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E91455" w14:textId="341029B0" w:rsidR="002772A1" w:rsidRDefault="00232F00">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060BE6">
        <w:rPr>
          <w:b/>
          <w:noProof/>
          <w:sz w:val="24"/>
        </w:rPr>
        <w:t>3</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060BE6">
        <w:rPr>
          <w:b/>
          <w:noProof/>
          <w:sz w:val="24"/>
        </w:rPr>
        <w:t>10</w:t>
      </w:r>
      <w:r w:rsidR="00A46C34">
        <w:rPr>
          <w:b/>
          <w:noProof/>
          <w:sz w:val="24"/>
        </w:rPr>
        <w:t>307</w:t>
      </w:r>
      <w:r>
        <w:rPr>
          <w:b/>
          <w:noProof/>
          <w:sz w:val="24"/>
        </w:rPr>
        <w:fldChar w:fldCharType="begin"/>
      </w:r>
      <w:r>
        <w:rPr>
          <w:b/>
          <w:noProof/>
          <w:sz w:val="24"/>
        </w:rPr>
        <w:instrText xml:space="preserve"> DOCPROPERTY  Tdoc#  \* MERGEFORMAT </w:instrText>
      </w:r>
      <w:r>
        <w:rPr>
          <w:b/>
          <w:noProof/>
          <w:sz w:val="24"/>
        </w:rPr>
        <w:fldChar w:fldCharType="end"/>
      </w:r>
    </w:p>
    <w:p w14:paraId="0ABDFB2A" w14:textId="4EC54235" w:rsidR="002772A1" w:rsidRDefault="00232F00">
      <w:pPr>
        <w:pStyle w:val="CRCoverPage"/>
        <w:outlineLvl w:val="0"/>
        <w:rPr>
          <w:b/>
          <w:noProof/>
          <w:sz w:val="24"/>
        </w:rPr>
      </w:pPr>
      <w:r>
        <w:rPr>
          <w:b/>
          <w:noProof/>
          <w:sz w:val="24"/>
        </w:rPr>
        <w:t xml:space="preserve">E-Meeting, </w:t>
      </w:r>
      <w:r w:rsidR="00060BE6">
        <w:rPr>
          <w:b/>
          <w:noProof/>
          <w:sz w:val="24"/>
        </w:rPr>
        <w:t>25</w:t>
      </w:r>
      <w:r>
        <w:rPr>
          <w:b/>
          <w:noProof/>
          <w:sz w:val="24"/>
        </w:rPr>
        <w:t xml:space="preserve">th – </w:t>
      </w:r>
      <w:r w:rsidR="00060BE6">
        <w:rPr>
          <w:b/>
          <w:noProof/>
          <w:sz w:val="24"/>
        </w:rPr>
        <w:t>29</w:t>
      </w:r>
      <w:r>
        <w:rPr>
          <w:b/>
          <w:noProof/>
          <w:sz w:val="24"/>
        </w:rPr>
        <w:t xml:space="preserve">th </w:t>
      </w:r>
      <w:r w:rsidR="00060BE6">
        <w:rPr>
          <w:b/>
          <w:noProof/>
          <w:sz w:val="24"/>
        </w:rPr>
        <w:t>January</w:t>
      </w:r>
      <w:r>
        <w:rPr>
          <w:b/>
          <w:noProof/>
          <w:sz w:val="24"/>
        </w:rPr>
        <w:t xml:space="preserve"> 202</w:t>
      </w:r>
      <w:r w:rsidR="00060BE6">
        <w:rPr>
          <w:b/>
          <w:noProof/>
          <w:sz w:val="24"/>
        </w:rPr>
        <w:t>1</w:t>
      </w:r>
      <w:r w:rsidR="00E72F46" w:rsidRPr="00E72F46">
        <w:rPr>
          <w:b/>
          <w:noProof/>
          <w:sz w:val="15"/>
          <w:szCs w:val="15"/>
        </w:rPr>
        <w:tab/>
      </w:r>
      <w:r w:rsidR="00E72F46" w:rsidRPr="00E72F46">
        <w:rPr>
          <w:b/>
          <w:noProof/>
          <w:sz w:val="15"/>
          <w:szCs w:val="15"/>
        </w:rPr>
        <w:tab/>
      </w:r>
      <w:r w:rsidR="00E72F46" w:rsidRPr="00E72F46">
        <w:rPr>
          <w:b/>
          <w:noProof/>
          <w:sz w:val="15"/>
          <w:szCs w:val="15"/>
        </w:rPr>
        <w:tab/>
      </w:r>
      <w:bookmarkStart w:id="0" w:name="_GoBack"/>
      <w:bookmarkEnd w:id="0"/>
      <w:r w:rsidR="00E72F46" w:rsidRPr="00E72F46">
        <w:rPr>
          <w:b/>
          <w:noProof/>
          <w:sz w:val="15"/>
          <w:szCs w:val="15"/>
        </w:rPr>
        <w:tab/>
      </w:r>
      <w:r w:rsidR="00E72F46" w:rsidRPr="00E72F46">
        <w:rPr>
          <w:b/>
          <w:noProof/>
          <w:sz w:val="15"/>
          <w:szCs w:val="15"/>
        </w:rPr>
        <w:tab/>
      </w:r>
      <w:r w:rsidR="00E72F46">
        <w:rPr>
          <w:b/>
          <w:noProof/>
          <w:sz w:val="15"/>
          <w:szCs w:val="15"/>
        </w:rPr>
        <w:tab/>
      </w:r>
      <w:r w:rsidR="00E72F46">
        <w:rPr>
          <w:b/>
          <w:noProof/>
          <w:sz w:val="15"/>
          <w:szCs w:val="15"/>
        </w:rPr>
        <w:tab/>
      </w:r>
      <w:r w:rsidR="00E72F46">
        <w:rPr>
          <w:b/>
          <w:noProof/>
          <w:sz w:val="15"/>
          <w:szCs w:val="15"/>
        </w:rPr>
        <w:tab/>
      </w:r>
      <w:r w:rsidR="00E72F46">
        <w:rPr>
          <w:b/>
          <w:noProof/>
          <w:sz w:val="15"/>
          <w:szCs w:val="15"/>
        </w:rPr>
        <w:tab/>
      </w:r>
      <w:r w:rsidR="00E72F46">
        <w:rPr>
          <w:b/>
          <w:noProof/>
          <w:sz w:val="15"/>
          <w:szCs w:val="15"/>
        </w:rPr>
        <w:tab/>
      </w:r>
      <w:r w:rsidR="00E72F46">
        <w:rPr>
          <w:b/>
          <w:noProof/>
          <w:sz w:val="15"/>
          <w:szCs w:val="15"/>
        </w:rPr>
        <w:tab/>
      </w:r>
      <w:r w:rsidR="00E72F46">
        <w:rPr>
          <w:b/>
          <w:noProof/>
          <w:sz w:val="15"/>
          <w:szCs w:val="15"/>
        </w:rPr>
        <w:tab/>
      </w:r>
      <w:r w:rsidR="00E72F46">
        <w:rPr>
          <w:b/>
          <w:noProof/>
          <w:sz w:val="15"/>
          <w:szCs w:val="15"/>
        </w:rPr>
        <w:tab/>
      </w:r>
      <w:r w:rsidR="00E72F46">
        <w:rPr>
          <w:b/>
          <w:noProof/>
          <w:sz w:val="15"/>
          <w:szCs w:val="15"/>
        </w:rPr>
        <w:tab/>
      </w:r>
      <w:r w:rsidR="00E72F46" w:rsidRPr="00E72F46">
        <w:rPr>
          <w:b/>
          <w:noProof/>
          <w:sz w:val="15"/>
          <w:szCs w:val="15"/>
        </w:rPr>
        <w:tab/>
      </w:r>
      <w:r w:rsidR="00E72F46" w:rsidRPr="00E72F46">
        <w:rPr>
          <w:b/>
          <w:noProof/>
          <w:sz w:val="15"/>
          <w:szCs w:val="15"/>
        </w:rPr>
        <w:tab/>
        <w:t>was C3-210030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2E83F0F2" w:rsidR="002772A1" w:rsidRDefault="009A404E" w:rsidP="007B13F8">
            <w:pPr>
              <w:pStyle w:val="CRCoverPage"/>
              <w:spacing w:after="0"/>
              <w:jc w:val="right"/>
              <w:rPr>
                <w:b/>
                <w:noProof/>
                <w:sz w:val="28"/>
              </w:rPr>
            </w:pPr>
            <w:r>
              <w:rPr>
                <w:b/>
                <w:noProof/>
                <w:sz w:val="28"/>
              </w:rPr>
              <w:t>29.</w:t>
            </w:r>
            <w:r w:rsidR="00914C9B">
              <w:rPr>
                <w:b/>
                <w:noProof/>
                <w:sz w:val="28"/>
              </w:rPr>
              <w:t>51</w:t>
            </w:r>
            <w:r w:rsidR="007B13F8">
              <w:rPr>
                <w:b/>
                <w:noProof/>
                <w:sz w:val="28"/>
              </w:rPr>
              <w:t>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1D2C583B" w:rsidR="002772A1" w:rsidRDefault="00FA0EEB">
            <w:pPr>
              <w:pStyle w:val="CRCoverPage"/>
              <w:spacing w:after="0"/>
              <w:rPr>
                <w:noProof/>
              </w:rPr>
            </w:pPr>
            <w:r>
              <w:rPr>
                <w:b/>
                <w:noProof/>
                <w:sz w:val="28"/>
              </w:rPr>
              <w:t>0641</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2EBC0226" w:rsidR="002772A1" w:rsidRDefault="00A46C34">
            <w:pPr>
              <w:pStyle w:val="CRCoverPage"/>
              <w:spacing w:after="0"/>
              <w:jc w:val="center"/>
              <w:rPr>
                <w:b/>
                <w:noProof/>
              </w:rPr>
            </w:pPr>
            <w:r>
              <w:rPr>
                <w:b/>
                <w:noProof/>
                <w:sz w:val="28"/>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7C5DD6CB" w:rsidR="002772A1" w:rsidRDefault="005974FA" w:rsidP="00B67C09">
            <w:pPr>
              <w:pStyle w:val="CRCoverPage"/>
              <w:spacing w:after="0"/>
              <w:jc w:val="center"/>
              <w:rPr>
                <w:noProof/>
                <w:sz w:val="28"/>
              </w:rPr>
            </w:pPr>
            <w:r>
              <w:rPr>
                <w:b/>
                <w:noProof/>
                <w:sz w:val="28"/>
              </w:rPr>
              <w:t>17</w:t>
            </w:r>
            <w:r w:rsidR="009A404E">
              <w:rPr>
                <w:b/>
                <w:noProof/>
                <w:sz w:val="28"/>
              </w:rPr>
              <w:t>.</w:t>
            </w:r>
            <w:r w:rsidR="00B67C09">
              <w:rPr>
                <w:b/>
                <w:noProof/>
                <w:sz w:val="28"/>
              </w:rPr>
              <w:t>1</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60B81084" w:rsidR="002772A1" w:rsidRDefault="004B0432" w:rsidP="002F166F">
            <w:pPr>
              <w:pStyle w:val="CRCoverPage"/>
              <w:spacing w:after="0"/>
              <w:ind w:left="100"/>
              <w:rPr>
                <w:noProof/>
              </w:rPr>
            </w:pPr>
            <w:r w:rsidRPr="004B0432">
              <w:t xml:space="preserve">Correction of a wrong reference to TS 29.514 related to AF session with required </w:t>
            </w:r>
            <w:proofErr w:type="spellStart"/>
            <w:r w:rsidRPr="004B0432">
              <w:t>QoS</w:t>
            </w:r>
            <w:proofErr w:type="spellEnd"/>
            <w:r w:rsidRPr="004B0432">
              <w:t xml:space="preserve"> procedures</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7777777" w:rsidR="002772A1" w:rsidRDefault="00654F90" w:rsidP="00DD65D1">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5FDB81CB" w:rsidR="002772A1" w:rsidRDefault="00914C9B" w:rsidP="00914C9B">
            <w:pPr>
              <w:pStyle w:val="CRCoverPage"/>
              <w:spacing w:after="0"/>
              <w:ind w:left="100"/>
              <w:rPr>
                <w:noProof/>
              </w:rPr>
            </w:pPr>
            <w:r>
              <w:rPr>
                <w:noProof/>
              </w:rPr>
              <w:t>TEI17</w:t>
            </w:r>
            <w:r w:rsidR="00A46C34" w:rsidRPr="00A46C34">
              <w:rPr>
                <w:noProof/>
              </w:rPr>
              <w:t>, 5GS_Ph1-CT</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7B26B2B0" w:rsidR="002772A1" w:rsidRDefault="007C33E0" w:rsidP="00A46C34">
            <w:pPr>
              <w:pStyle w:val="CRCoverPage"/>
              <w:spacing w:after="0"/>
              <w:ind w:left="100"/>
              <w:rPr>
                <w:noProof/>
              </w:rPr>
            </w:pPr>
            <w:r>
              <w:rPr>
                <w:noProof/>
              </w:rPr>
              <w:t>202</w:t>
            </w:r>
            <w:r w:rsidR="006C566A">
              <w:rPr>
                <w:noProof/>
              </w:rPr>
              <w:t>1</w:t>
            </w:r>
            <w:r>
              <w:rPr>
                <w:noProof/>
              </w:rPr>
              <w:t>-</w:t>
            </w:r>
            <w:r w:rsidR="006C566A">
              <w:rPr>
                <w:noProof/>
              </w:rPr>
              <w:t>01</w:t>
            </w:r>
            <w:r>
              <w:rPr>
                <w:noProof/>
              </w:rPr>
              <w:t>-</w:t>
            </w:r>
            <w:r w:rsidR="00A46C34">
              <w:rPr>
                <w:noProof/>
              </w:rPr>
              <w:t>26</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77777777" w:rsidR="002772A1" w:rsidRDefault="00654F90">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0D166F2F" w:rsidR="002772A1" w:rsidRDefault="007C33E0" w:rsidP="006C566A">
            <w:pPr>
              <w:pStyle w:val="CRCoverPage"/>
              <w:spacing w:after="0"/>
              <w:ind w:left="100"/>
              <w:rPr>
                <w:noProof/>
              </w:rPr>
            </w:pPr>
            <w:r>
              <w:rPr>
                <w:noProof/>
              </w:rPr>
              <w:t>Rel-1</w:t>
            </w:r>
            <w:r w:rsidR="006C566A">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2772A1" w14:paraId="32F04E14" w14:textId="77777777">
        <w:tc>
          <w:tcPr>
            <w:tcW w:w="2694" w:type="dxa"/>
            <w:gridSpan w:val="2"/>
            <w:tcBorders>
              <w:top w:val="single" w:sz="4" w:space="0" w:color="auto"/>
              <w:left w:val="single" w:sz="4" w:space="0" w:color="auto"/>
            </w:tcBorders>
          </w:tcPr>
          <w:p w14:paraId="34AD5775" w14:textId="77777777" w:rsidR="002772A1" w:rsidRDefault="00232F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7E4132" w14:textId="140443B6" w:rsidR="00EB79AD" w:rsidRDefault="006224C0" w:rsidP="00922804">
            <w:pPr>
              <w:pStyle w:val="CRCoverPage"/>
              <w:spacing w:after="0"/>
              <w:ind w:left="100"/>
              <w:rPr>
                <w:noProof/>
              </w:rPr>
            </w:pPr>
            <w:r>
              <w:rPr>
                <w:noProof/>
              </w:rPr>
              <w:t>The following issue</w:t>
            </w:r>
            <w:r w:rsidR="00D24091">
              <w:rPr>
                <w:noProof/>
              </w:rPr>
              <w:t>s</w:t>
            </w:r>
            <w:r w:rsidR="00EB79AD">
              <w:rPr>
                <w:noProof/>
              </w:rPr>
              <w:t xml:space="preserve"> ha</w:t>
            </w:r>
            <w:r w:rsidR="00D24091">
              <w:rPr>
                <w:noProof/>
              </w:rPr>
              <w:t>ve</w:t>
            </w:r>
            <w:r w:rsidR="00EB79AD">
              <w:rPr>
                <w:noProof/>
              </w:rPr>
              <w:t xml:space="preserve"> been identified:</w:t>
            </w:r>
          </w:p>
          <w:p w14:paraId="6C16826F" w14:textId="77777777" w:rsidR="00EB79AD" w:rsidRDefault="006224C0" w:rsidP="006224C0">
            <w:pPr>
              <w:pStyle w:val="CRCoverPage"/>
              <w:numPr>
                <w:ilvl w:val="0"/>
                <w:numId w:val="14"/>
              </w:numPr>
              <w:spacing w:after="0"/>
              <w:rPr>
                <w:noProof/>
              </w:rPr>
            </w:pPr>
            <w:r>
              <w:rPr>
                <w:noProof/>
              </w:rPr>
              <w:t>Clause 4.2.3.22 refers to clause 4.2.3.</w:t>
            </w:r>
            <w:r w:rsidRPr="006224C0">
              <w:rPr>
                <w:b/>
                <w:noProof/>
                <w:color w:val="FF0000"/>
              </w:rPr>
              <w:t>32</w:t>
            </w:r>
            <w:r>
              <w:rPr>
                <w:noProof/>
              </w:rPr>
              <w:t xml:space="preserve"> of TS 29.514 for the description of the handling of the "</w:t>
            </w:r>
            <w:r w:rsidRPr="006224C0">
              <w:rPr>
                <w:noProof/>
              </w:rPr>
              <w:t>Modification of required QoS information</w:t>
            </w:r>
            <w:r>
              <w:rPr>
                <w:noProof/>
              </w:rPr>
              <w:t>", whereas the correct clause of TS 29.514 to be reffered is clause 4.2.3.</w:t>
            </w:r>
            <w:r w:rsidRPr="006224C0">
              <w:rPr>
                <w:b/>
                <w:noProof/>
                <w:color w:val="00B050"/>
              </w:rPr>
              <w:t>30</w:t>
            </w:r>
            <w:r>
              <w:rPr>
                <w:noProof/>
              </w:rPr>
              <w:t>.</w:t>
            </w:r>
          </w:p>
          <w:p w14:paraId="3150D3AE" w14:textId="77777777" w:rsidR="006224C0" w:rsidRDefault="006224C0" w:rsidP="006224C0">
            <w:pPr>
              <w:pStyle w:val="CRCoverPage"/>
              <w:numPr>
                <w:ilvl w:val="0"/>
                <w:numId w:val="14"/>
              </w:numPr>
              <w:spacing w:after="0"/>
              <w:rPr>
                <w:noProof/>
              </w:rPr>
            </w:pPr>
            <w:r>
              <w:rPr>
                <w:noProof/>
              </w:rPr>
              <w:t>Clause 4.2.3.22 also refers later to the correct clause, i.e. clause 4.2.3.30 of TS 29.514, but without mentioning that it is in TS 29.514, which can also lead to confusion as there is no clause 4.2.3.30 in TS 29.512, of course in the addition to the fact that such reference would be wrong anyway.</w:t>
            </w:r>
          </w:p>
          <w:p w14:paraId="7900E8CF" w14:textId="67A16ADF" w:rsidR="00D24091" w:rsidRDefault="00BE70EA" w:rsidP="00D24091">
            <w:pPr>
              <w:pStyle w:val="CRCoverPage"/>
              <w:numPr>
                <w:ilvl w:val="0"/>
                <w:numId w:val="14"/>
              </w:numPr>
              <w:spacing w:after="0"/>
              <w:rPr>
                <w:noProof/>
              </w:rPr>
            </w:pPr>
            <w:r>
              <w:rPr>
                <w:noProof/>
              </w:rPr>
              <w:t>Misalignments</w:t>
            </w:r>
            <w:r w:rsidR="00D24091">
              <w:rPr>
                <w:noProof/>
              </w:rPr>
              <w:t xml:space="preserve"> with the drafting rules (e.g. "NO" style should be used for Notes)</w:t>
            </w:r>
            <w:r>
              <w:rPr>
                <w:noProof/>
              </w:rPr>
              <w:t xml:space="preserve"> have also been noticed in clause 4.2.3.22.</w:t>
            </w:r>
          </w:p>
        </w:tc>
      </w:tr>
      <w:tr w:rsidR="002772A1" w14:paraId="4EEB0870" w14:textId="77777777">
        <w:tc>
          <w:tcPr>
            <w:tcW w:w="2694" w:type="dxa"/>
            <w:gridSpan w:val="2"/>
            <w:tcBorders>
              <w:left w:val="single" w:sz="4" w:space="0" w:color="auto"/>
            </w:tcBorders>
          </w:tcPr>
          <w:p w14:paraId="47F018ED"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0F916C2" w14:textId="77777777" w:rsidR="002772A1" w:rsidRDefault="002772A1">
            <w:pPr>
              <w:pStyle w:val="CRCoverPage"/>
              <w:spacing w:after="0"/>
              <w:rPr>
                <w:noProof/>
                <w:sz w:val="8"/>
                <w:szCs w:val="8"/>
              </w:rPr>
            </w:pPr>
          </w:p>
        </w:tc>
      </w:tr>
      <w:tr w:rsidR="002772A1" w14:paraId="026C08B3" w14:textId="77777777">
        <w:tc>
          <w:tcPr>
            <w:tcW w:w="2694" w:type="dxa"/>
            <w:gridSpan w:val="2"/>
            <w:tcBorders>
              <w:left w:val="single" w:sz="4" w:space="0" w:color="auto"/>
            </w:tcBorders>
          </w:tcPr>
          <w:p w14:paraId="29AF831C" w14:textId="77777777" w:rsidR="002772A1" w:rsidRDefault="00232F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DE195" w14:textId="77777777" w:rsidR="00922804" w:rsidRDefault="00922804" w:rsidP="00922804">
            <w:pPr>
              <w:pStyle w:val="CRCoverPage"/>
              <w:spacing w:after="0"/>
              <w:ind w:left="100"/>
              <w:rPr>
                <w:noProof/>
              </w:rPr>
            </w:pPr>
            <w:r>
              <w:rPr>
                <w:noProof/>
              </w:rPr>
              <w:t>This CR proposes to:</w:t>
            </w:r>
          </w:p>
          <w:p w14:paraId="16AE5772" w14:textId="2B5EBA1C" w:rsidR="0095216C" w:rsidRDefault="006224C0" w:rsidP="006224C0">
            <w:pPr>
              <w:pStyle w:val="CRCoverPage"/>
              <w:numPr>
                <w:ilvl w:val="0"/>
                <w:numId w:val="1"/>
              </w:numPr>
              <w:spacing w:after="0"/>
              <w:rPr>
                <w:noProof/>
              </w:rPr>
            </w:pPr>
            <w:r>
              <w:rPr>
                <w:noProof/>
              </w:rPr>
              <w:t>Correct the above mentioned reference issues.</w:t>
            </w:r>
          </w:p>
          <w:p w14:paraId="4D459B85" w14:textId="6ED98F63" w:rsidR="006224C0" w:rsidRDefault="006224C0" w:rsidP="006224C0">
            <w:pPr>
              <w:pStyle w:val="CRCoverPage"/>
              <w:numPr>
                <w:ilvl w:val="0"/>
                <w:numId w:val="1"/>
              </w:numPr>
              <w:spacing w:after="0"/>
              <w:rPr>
                <w:noProof/>
              </w:rPr>
            </w:pPr>
            <w:r>
              <w:rPr>
                <w:noProof/>
              </w:rPr>
              <w:t>Additional changes, mainly editorial enhancements and alignments with the drafting rules, to the description text of clause 4.2.3.22 and Table 5.6.2.6.</w:t>
            </w:r>
          </w:p>
        </w:tc>
      </w:tr>
      <w:tr w:rsidR="002772A1" w14:paraId="4DD08F3E" w14:textId="77777777">
        <w:tc>
          <w:tcPr>
            <w:tcW w:w="2694" w:type="dxa"/>
            <w:gridSpan w:val="2"/>
            <w:tcBorders>
              <w:left w:val="single" w:sz="4" w:space="0" w:color="auto"/>
            </w:tcBorders>
          </w:tcPr>
          <w:p w14:paraId="0596642B" w14:textId="7063CE45" w:rsidR="002772A1" w:rsidRDefault="002772A1">
            <w:pPr>
              <w:pStyle w:val="CRCoverPage"/>
              <w:spacing w:after="0"/>
              <w:rPr>
                <w:b/>
                <w:i/>
                <w:noProof/>
                <w:sz w:val="8"/>
                <w:szCs w:val="8"/>
              </w:rPr>
            </w:pPr>
          </w:p>
        </w:tc>
        <w:tc>
          <w:tcPr>
            <w:tcW w:w="6946" w:type="dxa"/>
            <w:gridSpan w:val="9"/>
            <w:tcBorders>
              <w:right w:val="single" w:sz="4" w:space="0" w:color="auto"/>
            </w:tcBorders>
          </w:tcPr>
          <w:p w14:paraId="758D6E62" w14:textId="77777777" w:rsidR="002772A1" w:rsidRDefault="002772A1">
            <w:pPr>
              <w:pStyle w:val="CRCoverPage"/>
              <w:spacing w:after="0"/>
              <w:rPr>
                <w:noProof/>
                <w:sz w:val="8"/>
                <w:szCs w:val="8"/>
              </w:rPr>
            </w:pPr>
          </w:p>
        </w:tc>
      </w:tr>
      <w:tr w:rsidR="002772A1" w14:paraId="2FA1FDA4" w14:textId="77777777">
        <w:tc>
          <w:tcPr>
            <w:tcW w:w="2694" w:type="dxa"/>
            <w:gridSpan w:val="2"/>
            <w:tcBorders>
              <w:left w:val="single" w:sz="4" w:space="0" w:color="auto"/>
              <w:bottom w:val="single" w:sz="4" w:space="0" w:color="auto"/>
            </w:tcBorders>
          </w:tcPr>
          <w:p w14:paraId="55140C92" w14:textId="77777777" w:rsidR="002772A1" w:rsidRDefault="00232F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82EAFF" w14:textId="77777777" w:rsidR="004B34CC" w:rsidRDefault="006224C0" w:rsidP="004B5251">
            <w:pPr>
              <w:pStyle w:val="CRCoverPage"/>
              <w:numPr>
                <w:ilvl w:val="0"/>
                <w:numId w:val="1"/>
              </w:numPr>
              <w:spacing w:after="0"/>
              <w:rPr>
                <w:noProof/>
              </w:rPr>
            </w:pPr>
            <w:r>
              <w:rPr>
                <w:noProof/>
              </w:rPr>
              <w:t>Wrong reference</w:t>
            </w:r>
            <w:r w:rsidR="004B5251">
              <w:rPr>
                <w:noProof/>
              </w:rPr>
              <w:t>s</w:t>
            </w:r>
            <w:r>
              <w:rPr>
                <w:noProof/>
              </w:rPr>
              <w:t xml:space="preserve"> </w:t>
            </w:r>
            <w:r w:rsidR="004B5251">
              <w:rPr>
                <w:noProof/>
              </w:rPr>
              <w:t>remain</w:t>
            </w:r>
            <w:r>
              <w:rPr>
                <w:noProof/>
              </w:rPr>
              <w:t xml:space="preserve"> in the specification.</w:t>
            </w:r>
          </w:p>
          <w:p w14:paraId="7D332F14" w14:textId="7DA7AC55" w:rsidR="004B5251" w:rsidRDefault="004B5251" w:rsidP="004B5251">
            <w:pPr>
              <w:pStyle w:val="CRCoverPage"/>
              <w:numPr>
                <w:ilvl w:val="0"/>
                <w:numId w:val="1"/>
              </w:numPr>
              <w:spacing w:after="0"/>
              <w:rPr>
                <w:noProof/>
              </w:rPr>
            </w:pPr>
            <w:r>
              <w:rPr>
                <w:noProof/>
              </w:rPr>
              <w:t>Drafting rules not respected in clause 4.2.3.22.</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214CE681" w:rsidR="002772A1" w:rsidRDefault="00E90E76" w:rsidP="00E90E76">
            <w:pPr>
              <w:pStyle w:val="CRCoverPage"/>
              <w:spacing w:after="0"/>
              <w:ind w:left="100"/>
              <w:rPr>
                <w:noProof/>
              </w:rPr>
            </w:pPr>
            <w:r>
              <w:rPr>
                <w:noProof/>
              </w:rPr>
              <w:t>4.2.</w:t>
            </w:r>
            <w:r w:rsidR="00331AE1">
              <w:rPr>
                <w:noProof/>
              </w:rPr>
              <w:t>3.2</w:t>
            </w:r>
            <w:r>
              <w:rPr>
                <w:noProof/>
              </w:rPr>
              <w:t>2</w:t>
            </w:r>
            <w:r w:rsidR="00331AE1">
              <w:rPr>
                <w:noProof/>
              </w:rPr>
              <w:t>, 5.6.</w:t>
            </w:r>
            <w:r>
              <w:rPr>
                <w:noProof/>
              </w:rPr>
              <w:t>2.6</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2571EB94" w:rsidR="002772A1" w:rsidRDefault="00BE31CA">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77777777" w:rsidR="002772A1" w:rsidRDefault="00232F00">
            <w:pPr>
              <w:pStyle w:val="CRCoverPage"/>
              <w:spacing w:after="0"/>
              <w:ind w:left="99"/>
              <w:rPr>
                <w:noProof/>
              </w:rPr>
            </w:pPr>
            <w:r>
              <w:rPr>
                <w:noProof/>
              </w:rPr>
              <w:t xml:space="preserve">TS/TR ... CR ...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77777777" w:rsidR="002772A1" w:rsidRDefault="002D4DCE">
            <w:pPr>
              <w:pStyle w:val="CRCoverPage"/>
              <w:spacing w:after="0"/>
              <w:ind w:left="100"/>
              <w:rPr>
                <w:noProof/>
              </w:rPr>
            </w:pPr>
            <w:r>
              <w:rPr>
                <w:noProof/>
              </w:rPr>
              <w:t>This CR does not impact OpenAPI specification files.</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5E90C64A" w:rsidR="002772A1" w:rsidRDefault="00A46C34" w:rsidP="008C0BD0">
            <w:pPr>
              <w:pStyle w:val="CRCoverPage"/>
              <w:spacing w:after="0"/>
              <w:ind w:left="100"/>
              <w:rPr>
                <w:noProof/>
              </w:rPr>
            </w:pPr>
            <w:r>
              <w:rPr>
                <w:noProof/>
              </w:rPr>
              <w:t>Rev </w:t>
            </w:r>
            <w:r w:rsidRPr="00A46C34">
              <w:rPr>
                <w:noProof/>
              </w:rPr>
              <w:t>1: Add "5GS_Ph1-CT" in the list of "Work item code" part of the cover page.</w:t>
            </w:r>
          </w:p>
        </w:tc>
      </w:tr>
    </w:tbl>
    <w:p w14:paraId="39202EC2" w14:textId="77777777"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C9E704F" w14:textId="77777777" w:rsidR="008B72F3" w:rsidRPr="008B72F3" w:rsidRDefault="008B72F3" w:rsidP="008B72F3">
      <w:pPr>
        <w:keepNext/>
        <w:keepLines/>
        <w:spacing w:before="120"/>
        <w:ind w:left="1418" w:hanging="1418"/>
        <w:outlineLvl w:val="3"/>
        <w:rPr>
          <w:rFonts w:ascii="Arial" w:eastAsia="宋体" w:hAnsi="Arial"/>
          <w:sz w:val="24"/>
        </w:rPr>
      </w:pPr>
      <w:bookmarkStart w:id="2" w:name="_Toc28012082"/>
      <w:bookmarkStart w:id="3" w:name="_Toc34122934"/>
      <w:bookmarkStart w:id="4" w:name="_Toc36037884"/>
      <w:bookmarkStart w:id="5" w:name="_Toc38875265"/>
      <w:bookmarkStart w:id="6" w:name="_Toc43191744"/>
      <w:bookmarkStart w:id="7" w:name="_Toc45133138"/>
      <w:bookmarkStart w:id="8" w:name="_Toc51316642"/>
      <w:bookmarkStart w:id="9" w:name="_Toc51761822"/>
      <w:bookmarkStart w:id="10" w:name="_Toc56674799"/>
      <w:bookmarkStart w:id="11" w:name="_Toc56675190"/>
      <w:bookmarkStart w:id="12" w:name="_Toc59016176"/>
      <w:bookmarkStart w:id="13" w:name="_Toc28013417"/>
      <w:bookmarkStart w:id="14" w:name="_Toc34222330"/>
      <w:bookmarkStart w:id="15" w:name="_Toc36040513"/>
      <w:bookmarkStart w:id="16" w:name="_Toc39134442"/>
      <w:bookmarkStart w:id="17" w:name="_Toc43283389"/>
      <w:bookmarkStart w:id="18" w:name="_Toc45134429"/>
      <w:bookmarkStart w:id="19" w:name="_Toc49931760"/>
      <w:bookmarkStart w:id="20" w:name="_Toc51763541"/>
      <w:bookmarkStart w:id="21" w:name="_Toc493774024"/>
      <w:bookmarkStart w:id="22" w:name="_Toc494194773"/>
      <w:bookmarkStart w:id="23" w:name="_Toc528159067"/>
      <w:bookmarkStart w:id="24" w:name="_Toc532198029"/>
      <w:bookmarkStart w:id="25" w:name="_Toc34123783"/>
      <w:bookmarkStart w:id="26" w:name="_Toc36038527"/>
      <w:bookmarkStart w:id="27" w:name="_Toc36038615"/>
      <w:bookmarkStart w:id="28" w:name="_Toc36038806"/>
      <w:bookmarkStart w:id="29" w:name="_Toc44680746"/>
      <w:bookmarkStart w:id="30" w:name="_Toc45133658"/>
      <w:bookmarkStart w:id="31" w:name="_Toc45133749"/>
      <w:bookmarkStart w:id="32" w:name="_Toc49417447"/>
      <w:bookmarkStart w:id="33" w:name="_Toc51762414"/>
      <w:bookmarkStart w:id="34" w:name="_Toc20408087"/>
      <w:bookmarkStart w:id="35" w:name="_Toc39068125"/>
      <w:bookmarkStart w:id="36" w:name="_Toc43273318"/>
      <w:bookmarkStart w:id="37" w:name="_Toc45134856"/>
      <w:bookmarkStart w:id="38" w:name="_Toc49939192"/>
      <w:bookmarkStart w:id="39" w:name="_Toc51764216"/>
      <w:r w:rsidRPr="008B72F3">
        <w:rPr>
          <w:rFonts w:ascii="Arial" w:eastAsia="宋体" w:hAnsi="Arial"/>
          <w:sz w:val="24"/>
        </w:rPr>
        <w:t>4.2.3.22</w:t>
      </w:r>
      <w:r w:rsidRPr="008B72F3">
        <w:rPr>
          <w:rFonts w:ascii="Arial" w:eastAsia="宋体" w:hAnsi="Arial"/>
          <w:sz w:val="24"/>
        </w:rPr>
        <w:tab/>
      </w:r>
      <w:r w:rsidRPr="008B72F3">
        <w:rPr>
          <w:rFonts w:ascii="Arial" w:eastAsia="宋体" w:hAnsi="Arial"/>
          <w:sz w:val="24"/>
          <w:lang w:eastAsia="zh-CN"/>
        </w:rPr>
        <w:t xml:space="preserve">Policy provisioning and enforcement of the AF session with required </w:t>
      </w:r>
      <w:proofErr w:type="spellStart"/>
      <w:r w:rsidRPr="008B72F3">
        <w:rPr>
          <w:rFonts w:ascii="Arial" w:eastAsia="宋体" w:hAnsi="Arial"/>
          <w:sz w:val="24"/>
          <w:lang w:eastAsia="zh-CN"/>
        </w:rPr>
        <w:t>QoS</w:t>
      </w:r>
      <w:bookmarkEnd w:id="2"/>
      <w:bookmarkEnd w:id="3"/>
      <w:bookmarkEnd w:id="4"/>
      <w:bookmarkEnd w:id="5"/>
      <w:bookmarkEnd w:id="6"/>
      <w:bookmarkEnd w:id="7"/>
      <w:bookmarkEnd w:id="8"/>
      <w:bookmarkEnd w:id="9"/>
      <w:bookmarkEnd w:id="10"/>
      <w:bookmarkEnd w:id="11"/>
      <w:bookmarkEnd w:id="12"/>
      <w:proofErr w:type="spellEnd"/>
    </w:p>
    <w:p w14:paraId="35474856" w14:textId="50C5844F" w:rsidR="008B72F3" w:rsidRPr="008B72F3" w:rsidRDefault="008B72F3" w:rsidP="008B72F3">
      <w:pPr>
        <w:rPr>
          <w:rFonts w:eastAsia="宋体"/>
        </w:rPr>
      </w:pPr>
      <w:r w:rsidRPr="008B72F3">
        <w:rPr>
          <w:rFonts w:eastAsia="宋体"/>
        </w:rPr>
        <w:t xml:space="preserve">If the PCF receives a </w:t>
      </w:r>
      <w:proofErr w:type="spellStart"/>
      <w:r w:rsidRPr="008B72F3">
        <w:rPr>
          <w:rFonts w:eastAsia="宋体"/>
        </w:rPr>
        <w:t>QoS</w:t>
      </w:r>
      <w:proofErr w:type="spellEnd"/>
      <w:r w:rsidRPr="008B72F3">
        <w:rPr>
          <w:rFonts w:eastAsia="宋体"/>
        </w:rPr>
        <w:t xml:space="preserve"> reference parameter during the initial provisioning of service information</w:t>
      </w:r>
      <w:r w:rsidRPr="008B72F3">
        <w:rPr>
          <w:rFonts w:eastAsia="宋体"/>
          <w:lang w:eastAsia="zh-CN"/>
        </w:rPr>
        <w:t xml:space="preserve"> </w:t>
      </w:r>
      <w:r w:rsidRPr="008B72F3">
        <w:rPr>
          <w:rFonts w:eastAsia="宋体"/>
        </w:rPr>
        <w:t xml:space="preserve">as defined in </w:t>
      </w:r>
      <w:proofErr w:type="spellStart"/>
      <w:r w:rsidRPr="008B72F3">
        <w:rPr>
          <w:rFonts w:eastAsia="宋体"/>
        </w:rPr>
        <w:t>subclause</w:t>
      </w:r>
      <w:proofErr w:type="spellEnd"/>
      <w:r w:rsidRPr="008B72F3">
        <w:rPr>
          <w:rFonts w:eastAsia="宋体"/>
        </w:rPr>
        <w:t xml:space="preserve"> 4.2.2.32 of 3GPP TS 29.514 [17] and </w:t>
      </w:r>
      <w:del w:id="40" w:author="Huawei [AEM] 12-2020" w:date="2021-01-05T11:49:00Z">
        <w:r w:rsidRPr="008B72F3" w:rsidDel="0048647D">
          <w:rPr>
            <w:rFonts w:eastAsia="宋体"/>
          </w:rPr>
          <w:delText xml:space="preserve">if </w:delText>
        </w:r>
      </w:del>
      <w:ins w:id="41" w:author="Huawei [AEM] 12-2020" w:date="2021-01-05T11:49:00Z">
        <w:r w:rsidR="0048647D">
          <w:rPr>
            <w:rFonts w:eastAsia="宋体"/>
          </w:rPr>
          <w:t>both</w:t>
        </w:r>
        <w:r w:rsidR="0048647D" w:rsidRPr="008B72F3">
          <w:rPr>
            <w:rFonts w:eastAsia="宋体"/>
          </w:rPr>
          <w:t xml:space="preserve"> </w:t>
        </w:r>
      </w:ins>
      <w:r w:rsidRPr="008B72F3">
        <w:rPr>
          <w:rFonts w:eastAsia="宋体"/>
        </w:rPr>
        <w:t>the PCF</w:t>
      </w:r>
      <w:r w:rsidRPr="008B72F3">
        <w:rPr>
          <w:rFonts w:eastAsia="宋体"/>
          <w:lang w:eastAsia="zh-CN"/>
        </w:rPr>
        <w:t xml:space="preserve"> </w:t>
      </w:r>
      <w:r w:rsidRPr="008B72F3">
        <w:rPr>
          <w:rFonts w:eastAsia="宋体"/>
        </w:rPr>
        <w:t>and the SMF support the "</w:t>
      </w:r>
      <w:proofErr w:type="spellStart"/>
      <w:r w:rsidRPr="008B72F3">
        <w:rPr>
          <w:rFonts w:eastAsia="宋体"/>
        </w:rPr>
        <w:t>AuthorizationWithRequiredQoS</w:t>
      </w:r>
      <w:proofErr w:type="spellEnd"/>
      <w:r w:rsidRPr="008B72F3">
        <w:rPr>
          <w:rFonts w:eastAsia="宋体"/>
        </w:rPr>
        <w:t xml:space="preserve">" feature </w:t>
      </w:r>
      <w:del w:id="42" w:author="Huawei [AEM] 12-2020" w:date="2021-01-05T11:50:00Z">
        <w:r w:rsidRPr="008B72F3" w:rsidDel="0048647D">
          <w:rPr>
            <w:rFonts w:eastAsia="宋体"/>
          </w:rPr>
          <w:delText xml:space="preserve">as </w:delText>
        </w:r>
      </w:del>
      <w:r w:rsidRPr="008B72F3">
        <w:rPr>
          <w:rFonts w:eastAsia="宋体"/>
        </w:rPr>
        <w:t xml:space="preserve">defined in </w:t>
      </w:r>
      <w:proofErr w:type="spellStart"/>
      <w:r w:rsidRPr="008B72F3">
        <w:rPr>
          <w:rFonts w:eastAsia="宋体"/>
        </w:rPr>
        <w:t>subclause</w:t>
      </w:r>
      <w:proofErr w:type="spellEnd"/>
      <w:r w:rsidRPr="008B72F3">
        <w:rPr>
          <w:rFonts w:eastAsia="宋体"/>
        </w:rPr>
        <w:t> 5.8, the PCF shall authorize</w:t>
      </w:r>
      <w:del w:id="43" w:author="Huawei [AEM] 12-2020" w:date="2021-01-05T11:50:00Z">
        <w:r w:rsidRPr="008B72F3" w:rsidDel="0048647D">
          <w:rPr>
            <w:rFonts w:eastAsia="宋体"/>
          </w:rPr>
          <w:delText>s</w:delText>
        </w:r>
      </w:del>
      <w:r w:rsidRPr="008B72F3">
        <w:rPr>
          <w:rFonts w:eastAsia="宋体"/>
        </w:rPr>
        <w:t xml:space="preserve"> the service information from the AF and derive the </w:t>
      </w:r>
      <w:proofErr w:type="spellStart"/>
      <w:r w:rsidRPr="008B72F3">
        <w:rPr>
          <w:rFonts w:eastAsia="宋体"/>
        </w:rPr>
        <w:t>QoS</w:t>
      </w:r>
      <w:proofErr w:type="spellEnd"/>
      <w:r w:rsidRPr="008B72F3">
        <w:rPr>
          <w:rFonts w:eastAsia="宋体"/>
        </w:rPr>
        <w:t xml:space="preserve"> parameters of the </w:t>
      </w:r>
      <w:ins w:id="44" w:author="Huawei [AEM] 12-2020" w:date="2021-01-05T11:11:00Z">
        <w:r w:rsidR="00F671E0">
          <w:rPr>
            <w:rFonts w:eastAsia="宋体"/>
          </w:rPr>
          <w:t xml:space="preserve">related </w:t>
        </w:r>
      </w:ins>
      <w:r w:rsidRPr="008B72F3">
        <w:rPr>
          <w:rFonts w:eastAsia="宋体"/>
        </w:rPr>
        <w:t>PCC rule</w:t>
      </w:r>
      <w:ins w:id="45" w:author="Huawei [AEM] 12-2020" w:date="2021-01-05T11:31:00Z">
        <w:r w:rsidR="009159CF">
          <w:rPr>
            <w:rFonts w:eastAsia="宋体"/>
          </w:rPr>
          <w:t>(s)</w:t>
        </w:r>
      </w:ins>
      <w:r w:rsidRPr="008B72F3">
        <w:rPr>
          <w:rFonts w:eastAsia="宋体"/>
        </w:rPr>
        <w:t xml:space="preserve"> based on the </w:t>
      </w:r>
      <w:ins w:id="46" w:author="Huawei [AEM] 12-2020" w:date="2021-01-05T11:50:00Z">
        <w:r w:rsidR="0048647D">
          <w:rPr>
            <w:rFonts w:eastAsia="宋体"/>
          </w:rPr>
          <w:t xml:space="preserve">received </w:t>
        </w:r>
      </w:ins>
      <w:r w:rsidRPr="008B72F3">
        <w:rPr>
          <w:rFonts w:eastAsia="宋体"/>
        </w:rPr>
        <w:t xml:space="preserve">service information and the indicated </w:t>
      </w:r>
      <w:proofErr w:type="spellStart"/>
      <w:r w:rsidRPr="008B72F3">
        <w:rPr>
          <w:rFonts w:eastAsia="宋体"/>
        </w:rPr>
        <w:t>QoS</w:t>
      </w:r>
      <w:proofErr w:type="spellEnd"/>
      <w:r w:rsidRPr="008B72F3">
        <w:rPr>
          <w:rFonts w:eastAsia="宋体"/>
        </w:rPr>
        <w:t xml:space="preserve"> reference parameter.</w:t>
      </w:r>
    </w:p>
    <w:p w14:paraId="0AAEE995" w14:textId="44719A33" w:rsidR="008B72F3" w:rsidRPr="008B72F3" w:rsidRDefault="008B72F3">
      <w:pPr>
        <w:pStyle w:val="NO"/>
        <w:rPr>
          <w:rFonts w:eastAsia="宋体"/>
        </w:rPr>
        <w:pPrChange w:id="47" w:author="Huawei [AEM] 12-2020" w:date="2021-01-06T14:36:00Z">
          <w:pPr>
            <w:keepLines/>
            <w:ind w:left="1135" w:hanging="851"/>
          </w:pPr>
        </w:pPrChange>
      </w:pPr>
      <w:r w:rsidRPr="008B72F3">
        <w:rPr>
          <w:rFonts w:eastAsia="宋体"/>
        </w:rPr>
        <w:t>NOTE:</w:t>
      </w:r>
      <w:r w:rsidRPr="008B72F3">
        <w:rPr>
          <w:rFonts w:eastAsia="宋体"/>
        </w:rPr>
        <w:tab/>
        <w:t xml:space="preserve">A SLA has to be in place between the operator and the ASP defining the possible </w:t>
      </w:r>
      <w:proofErr w:type="spellStart"/>
      <w:r w:rsidRPr="008B72F3">
        <w:rPr>
          <w:rFonts w:eastAsia="宋体"/>
        </w:rPr>
        <w:t>QoS</w:t>
      </w:r>
      <w:proofErr w:type="spellEnd"/>
      <w:r w:rsidRPr="008B72F3">
        <w:rPr>
          <w:rFonts w:eastAsia="宋体"/>
        </w:rPr>
        <w:t xml:space="preserve"> levels and their charging rates. For each </w:t>
      </w:r>
      <w:del w:id="48" w:author="Huawei [AEM] 12-2020" w:date="2021-01-05T11:52:00Z">
        <w:r w:rsidRPr="008B72F3" w:rsidDel="0048647D">
          <w:rPr>
            <w:rFonts w:eastAsia="宋体"/>
          </w:rPr>
          <w:delText xml:space="preserve">of the </w:delText>
        </w:r>
      </w:del>
      <w:r w:rsidRPr="008B72F3">
        <w:rPr>
          <w:rFonts w:eastAsia="宋体"/>
        </w:rPr>
        <w:t xml:space="preserve">possible pre-defined </w:t>
      </w:r>
      <w:proofErr w:type="spellStart"/>
      <w:r w:rsidRPr="008B72F3">
        <w:rPr>
          <w:rFonts w:eastAsia="宋体"/>
        </w:rPr>
        <w:t>QoS</w:t>
      </w:r>
      <w:proofErr w:type="spellEnd"/>
      <w:r w:rsidRPr="008B72F3">
        <w:rPr>
          <w:rFonts w:eastAsia="宋体"/>
        </w:rPr>
        <w:t xml:space="preserve"> information set</w:t>
      </w:r>
      <w:del w:id="49" w:author="Huawei [AEM] 12-2020" w:date="2021-01-05T11:52:00Z">
        <w:r w:rsidRPr="008B72F3" w:rsidDel="0048647D">
          <w:rPr>
            <w:rFonts w:eastAsia="宋体"/>
          </w:rPr>
          <w:delText>s</w:delText>
        </w:r>
      </w:del>
      <w:r w:rsidRPr="008B72F3">
        <w:rPr>
          <w:rFonts w:eastAsia="宋体"/>
        </w:rPr>
        <w:t xml:space="preserve">, the PCF needs to be configured with the corresponding </w:t>
      </w:r>
      <w:proofErr w:type="spellStart"/>
      <w:r w:rsidRPr="008B72F3">
        <w:rPr>
          <w:rFonts w:eastAsia="宋体"/>
        </w:rPr>
        <w:t>QoS</w:t>
      </w:r>
      <w:proofErr w:type="spellEnd"/>
      <w:r w:rsidRPr="008B72F3">
        <w:rPr>
          <w:rFonts w:eastAsia="宋体"/>
        </w:rPr>
        <w:t xml:space="preserve"> parameters and their values as well as the appropriate Charging key (or receive this information from the UDR).</w:t>
      </w:r>
    </w:p>
    <w:p w14:paraId="7343A08A" w14:textId="6D4C01FC" w:rsidR="008B72F3" w:rsidRPr="008B72F3" w:rsidRDefault="008B72F3" w:rsidP="008B72F3">
      <w:pPr>
        <w:rPr>
          <w:rFonts w:eastAsia="宋体"/>
        </w:rPr>
      </w:pPr>
      <w:r w:rsidRPr="008B72F3">
        <w:rPr>
          <w:rFonts w:eastAsia="宋体"/>
        </w:rPr>
        <w:t xml:space="preserve">If the PCF receives a different </w:t>
      </w:r>
      <w:proofErr w:type="spellStart"/>
      <w:r w:rsidRPr="008B72F3">
        <w:rPr>
          <w:rFonts w:eastAsia="宋体"/>
        </w:rPr>
        <w:t>QoS</w:t>
      </w:r>
      <w:proofErr w:type="spellEnd"/>
      <w:r w:rsidRPr="008B72F3">
        <w:rPr>
          <w:rFonts w:eastAsia="宋体"/>
        </w:rPr>
        <w:t xml:space="preserve"> reference parameter during the modification of service information</w:t>
      </w:r>
      <w:r w:rsidRPr="008B72F3">
        <w:rPr>
          <w:rFonts w:eastAsia="宋体"/>
          <w:lang w:eastAsia="zh-CN"/>
        </w:rPr>
        <w:t xml:space="preserve"> </w:t>
      </w:r>
      <w:r w:rsidRPr="008B72F3">
        <w:rPr>
          <w:rFonts w:eastAsia="宋体"/>
        </w:rPr>
        <w:t xml:space="preserve">as defined in </w:t>
      </w:r>
      <w:proofErr w:type="spellStart"/>
      <w:r w:rsidRPr="008B72F3">
        <w:rPr>
          <w:rFonts w:eastAsia="宋体"/>
        </w:rPr>
        <w:t>subclause</w:t>
      </w:r>
      <w:proofErr w:type="spellEnd"/>
      <w:r w:rsidRPr="008B72F3">
        <w:rPr>
          <w:rFonts w:eastAsia="宋体"/>
        </w:rPr>
        <w:t> 4.2.3.</w:t>
      </w:r>
      <w:del w:id="50" w:author="Huawei [AEM] 12-2020" w:date="2021-01-05T11:26:00Z">
        <w:r w:rsidRPr="008B72F3" w:rsidDel="0047159D">
          <w:rPr>
            <w:rFonts w:eastAsia="宋体"/>
          </w:rPr>
          <w:delText xml:space="preserve">32 </w:delText>
        </w:r>
      </w:del>
      <w:ins w:id="51" w:author="Huawei [AEM] 12-2020" w:date="2021-01-05T11:26:00Z">
        <w:r w:rsidR="0047159D" w:rsidRPr="008B72F3">
          <w:rPr>
            <w:rFonts w:eastAsia="宋体"/>
          </w:rPr>
          <w:t>3</w:t>
        </w:r>
        <w:r w:rsidR="0047159D">
          <w:rPr>
            <w:rFonts w:eastAsia="宋体"/>
          </w:rPr>
          <w:t>0</w:t>
        </w:r>
        <w:r w:rsidR="0047159D" w:rsidRPr="008B72F3">
          <w:rPr>
            <w:rFonts w:eastAsia="宋体"/>
          </w:rPr>
          <w:t xml:space="preserve"> </w:t>
        </w:r>
      </w:ins>
      <w:r w:rsidRPr="008B72F3">
        <w:rPr>
          <w:rFonts w:eastAsia="宋体"/>
        </w:rPr>
        <w:t xml:space="preserve">of 3GPP TS 29.514 [17], the PCF shall update </w:t>
      </w:r>
      <w:ins w:id="52" w:author="Huawei [AEM] 12-2020" w:date="2021-01-05T11:13:00Z">
        <w:r w:rsidR="00F671E0" w:rsidRPr="008B72F3">
          <w:rPr>
            <w:rFonts w:eastAsia="宋体"/>
          </w:rPr>
          <w:t xml:space="preserve">accordingly </w:t>
        </w:r>
      </w:ins>
      <w:r w:rsidRPr="008B72F3">
        <w:rPr>
          <w:rFonts w:eastAsia="宋体"/>
        </w:rPr>
        <w:t xml:space="preserve">the related </w:t>
      </w:r>
      <w:proofErr w:type="spellStart"/>
      <w:r w:rsidRPr="008B72F3">
        <w:rPr>
          <w:rFonts w:eastAsia="宋体"/>
        </w:rPr>
        <w:t>QoS</w:t>
      </w:r>
      <w:proofErr w:type="spellEnd"/>
      <w:r w:rsidRPr="008B72F3">
        <w:rPr>
          <w:rFonts w:eastAsia="宋体"/>
        </w:rPr>
        <w:t xml:space="preserve"> parameters corresponding to the new </w:t>
      </w:r>
      <w:proofErr w:type="spellStart"/>
      <w:r w:rsidRPr="008B72F3">
        <w:rPr>
          <w:rFonts w:eastAsia="宋体"/>
        </w:rPr>
        <w:t>QoS</w:t>
      </w:r>
      <w:proofErr w:type="spellEnd"/>
      <w:r w:rsidRPr="008B72F3">
        <w:rPr>
          <w:rFonts w:eastAsia="宋体"/>
        </w:rPr>
        <w:t xml:space="preserve"> reference parameter in the </w:t>
      </w:r>
      <w:ins w:id="53" w:author="Huawei [AEM] 12-2020" w:date="2021-01-05T11:12:00Z">
        <w:r w:rsidR="00F671E0">
          <w:rPr>
            <w:rFonts w:eastAsia="宋体"/>
          </w:rPr>
          <w:t xml:space="preserve">related </w:t>
        </w:r>
      </w:ins>
      <w:r w:rsidRPr="008B72F3">
        <w:rPr>
          <w:rFonts w:eastAsia="宋体"/>
        </w:rPr>
        <w:t>PCC rule</w:t>
      </w:r>
      <w:ins w:id="54" w:author="Huawei [AEM] 12-2020" w:date="2021-01-05T11:31:00Z">
        <w:r w:rsidR="009159CF">
          <w:rPr>
            <w:rFonts w:eastAsia="宋体"/>
          </w:rPr>
          <w:t>(s)</w:t>
        </w:r>
      </w:ins>
      <w:del w:id="55" w:author="Huawei [AEM] 12-2020" w:date="2021-01-05T11:13:00Z">
        <w:r w:rsidRPr="008B72F3" w:rsidDel="00F671E0">
          <w:rPr>
            <w:rFonts w:eastAsia="宋体"/>
          </w:rPr>
          <w:delText xml:space="preserve"> accordingly</w:delText>
        </w:r>
      </w:del>
      <w:r w:rsidRPr="008B72F3">
        <w:rPr>
          <w:rFonts w:eastAsia="宋体"/>
        </w:rPr>
        <w:t>.</w:t>
      </w:r>
    </w:p>
    <w:p w14:paraId="0472BCCE" w14:textId="37B1DE0B" w:rsidR="008B72F3" w:rsidRPr="008B72F3" w:rsidRDefault="008B72F3" w:rsidP="008B72F3">
      <w:pPr>
        <w:rPr>
          <w:rFonts w:eastAsia="宋体"/>
        </w:rPr>
      </w:pPr>
      <w:r w:rsidRPr="008B72F3">
        <w:rPr>
          <w:rFonts w:eastAsia="宋体"/>
        </w:rPr>
        <w:t xml:space="preserve">If the AF subscribes to Service Data Flow </w:t>
      </w:r>
      <w:proofErr w:type="spellStart"/>
      <w:r w:rsidRPr="008B72F3">
        <w:rPr>
          <w:rFonts w:eastAsia="宋体"/>
        </w:rPr>
        <w:t>QoS</w:t>
      </w:r>
      <w:proofErr w:type="spellEnd"/>
      <w:r w:rsidRPr="008B72F3">
        <w:rPr>
          <w:rFonts w:eastAsia="宋体"/>
        </w:rPr>
        <w:t xml:space="preserve"> notification control, the PCF may additionally receive the Alternative Service Requirements during the initial provisioning of service information</w:t>
      </w:r>
      <w:r w:rsidRPr="008B72F3">
        <w:rPr>
          <w:rFonts w:eastAsia="宋体"/>
          <w:lang w:eastAsia="zh-CN"/>
        </w:rPr>
        <w:t xml:space="preserve"> </w:t>
      </w:r>
      <w:r w:rsidRPr="008B72F3">
        <w:rPr>
          <w:rFonts w:eastAsia="宋体"/>
        </w:rPr>
        <w:t xml:space="preserve">as defined in </w:t>
      </w:r>
      <w:proofErr w:type="spellStart"/>
      <w:r w:rsidRPr="008B72F3">
        <w:rPr>
          <w:rFonts w:eastAsia="宋体"/>
        </w:rPr>
        <w:t>subclause</w:t>
      </w:r>
      <w:proofErr w:type="spellEnd"/>
      <w:r w:rsidRPr="008B72F3">
        <w:rPr>
          <w:rFonts w:eastAsia="宋体"/>
        </w:rPr>
        <w:t xml:space="preserve"> 4.2.2.32 of 3GPP TS 29.514 [17]. In this case, when the PCF authorizes service information based on the indicated </w:t>
      </w:r>
      <w:proofErr w:type="spellStart"/>
      <w:r w:rsidRPr="008B72F3">
        <w:rPr>
          <w:rFonts w:eastAsia="宋体"/>
        </w:rPr>
        <w:t>QoS</w:t>
      </w:r>
      <w:proofErr w:type="spellEnd"/>
      <w:r w:rsidRPr="008B72F3">
        <w:rPr>
          <w:rFonts w:eastAsia="宋体"/>
        </w:rPr>
        <w:t xml:space="preserve"> reference parameter, the PCF shall additionally</w:t>
      </w:r>
      <w:r w:rsidRPr="008B72F3">
        <w:rPr>
          <w:rFonts w:eastAsia="宋体"/>
          <w:lang w:eastAsia="zh-CN"/>
        </w:rPr>
        <w:t xml:space="preserve"> </w:t>
      </w:r>
      <w:r w:rsidRPr="008B72F3">
        <w:rPr>
          <w:rFonts w:eastAsia="宋体"/>
        </w:rPr>
        <w:t xml:space="preserve">derive alternative </w:t>
      </w:r>
      <w:proofErr w:type="spellStart"/>
      <w:r w:rsidRPr="008B72F3">
        <w:rPr>
          <w:rFonts w:eastAsia="宋体"/>
        </w:rPr>
        <w:t>QoS</w:t>
      </w:r>
      <w:proofErr w:type="spellEnd"/>
      <w:r w:rsidRPr="008B72F3">
        <w:rPr>
          <w:rFonts w:eastAsia="宋体"/>
        </w:rPr>
        <w:t xml:space="preserve"> parameter sets for </w:t>
      </w:r>
      <w:del w:id="56" w:author="Huawei [AEM] 12-2020" w:date="2021-01-05T11:54:00Z">
        <w:r w:rsidRPr="008B72F3" w:rsidDel="0048647D">
          <w:rPr>
            <w:rFonts w:eastAsia="宋体"/>
          </w:rPr>
          <w:delText xml:space="preserve">this </w:delText>
        </w:r>
      </w:del>
      <w:ins w:id="57" w:author="Huawei [AEM] 12-2020" w:date="2021-01-05T11:54:00Z">
        <w:r w:rsidR="0048647D" w:rsidRPr="008B72F3">
          <w:rPr>
            <w:rFonts w:eastAsia="宋体"/>
          </w:rPr>
          <w:t>th</w:t>
        </w:r>
        <w:r w:rsidR="0048647D">
          <w:rPr>
            <w:rFonts w:eastAsia="宋体"/>
          </w:rPr>
          <w:t>e concerned</w:t>
        </w:r>
        <w:r w:rsidR="0048647D" w:rsidRPr="008B72F3">
          <w:rPr>
            <w:rFonts w:eastAsia="宋体"/>
          </w:rPr>
          <w:t xml:space="preserve"> </w:t>
        </w:r>
      </w:ins>
      <w:r w:rsidRPr="008B72F3">
        <w:rPr>
          <w:rFonts w:eastAsia="宋体"/>
        </w:rPr>
        <w:t>PCC rule</w:t>
      </w:r>
      <w:ins w:id="58" w:author="Huawei [AEM] 12-2020" w:date="2021-01-05T11:54:00Z">
        <w:r w:rsidR="0048647D">
          <w:rPr>
            <w:rFonts w:eastAsia="宋体"/>
          </w:rPr>
          <w:t>(s)</w:t>
        </w:r>
      </w:ins>
      <w:r w:rsidRPr="008B72F3">
        <w:rPr>
          <w:rFonts w:eastAsia="宋体"/>
        </w:rPr>
        <w:t xml:space="preserve"> based on the </w:t>
      </w:r>
      <w:proofErr w:type="spellStart"/>
      <w:r w:rsidRPr="008B72F3">
        <w:rPr>
          <w:rFonts w:eastAsia="宋体"/>
        </w:rPr>
        <w:t>QoS</w:t>
      </w:r>
      <w:proofErr w:type="spellEnd"/>
      <w:r w:rsidRPr="008B72F3">
        <w:rPr>
          <w:rFonts w:eastAsia="宋体"/>
        </w:rPr>
        <w:t xml:space="preserve"> reference parameters </w:t>
      </w:r>
      <w:ins w:id="59" w:author="Huawei [AEM] 12-2020" w:date="2021-01-05T11:54:00Z">
        <w:r w:rsidR="0048647D">
          <w:rPr>
            <w:rFonts w:eastAsia="宋体"/>
          </w:rPr>
          <w:t xml:space="preserve">provided </w:t>
        </w:r>
      </w:ins>
      <w:r w:rsidRPr="008B72F3">
        <w:rPr>
          <w:rFonts w:eastAsia="宋体"/>
        </w:rPr>
        <w:t xml:space="preserve">in the Alternative Service Requirements. In order to do so, the PCF shall include one or more references to the </w:t>
      </w:r>
      <w:proofErr w:type="spellStart"/>
      <w:r w:rsidRPr="008B72F3">
        <w:rPr>
          <w:rFonts w:eastAsia="宋体"/>
        </w:rPr>
        <w:t>QosData</w:t>
      </w:r>
      <w:proofErr w:type="spellEnd"/>
      <w:r w:rsidRPr="008B72F3">
        <w:rPr>
          <w:rFonts w:eastAsia="宋体"/>
        </w:rPr>
        <w:t xml:space="preserve"> data structure within the "</w:t>
      </w:r>
      <w:proofErr w:type="spellStart"/>
      <w:r w:rsidRPr="008B72F3">
        <w:rPr>
          <w:rFonts w:eastAsia="宋体"/>
        </w:rPr>
        <w:t>ref</w:t>
      </w:r>
      <w:r w:rsidRPr="008B72F3">
        <w:rPr>
          <w:rFonts w:eastAsia="宋体"/>
          <w:lang w:eastAsia="zh-CN"/>
        </w:rPr>
        <w:t>AltQosParams</w:t>
      </w:r>
      <w:proofErr w:type="spellEnd"/>
      <w:r w:rsidRPr="008B72F3">
        <w:rPr>
          <w:rFonts w:eastAsia="宋体"/>
        </w:rPr>
        <w:t xml:space="preserve">" attribute of the </w:t>
      </w:r>
      <w:ins w:id="60" w:author="Huawei [AEM] 12-2020" w:date="2021-01-05T11:54:00Z">
        <w:r w:rsidR="0048647D">
          <w:rPr>
            <w:rFonts w:eastAsia="宋体"/>
          </w:rPr>
          <w:t xml:space="preserve">concerned </w:t>
        </w:r>
      </w:ins>
      <w:r w:rsidRPr="008B72F3">
        <w:rPr>
          <w:rFonts w:eastAsia="宋体"/>
        </w:rPr>
        <w:t>PCC rule</w:t>
      </w:r>
      <w:ins w:id="61" w:author="Huawei [AEM] 12-2020" w:date="2021-01-05T11:54:00Z">
        <w:r w:rsidR="0048647D">
          <w:rPr>
            <w:rFonts w:eastAsia="宋体"/>
          </w:rPr>
          <w:t>(s)</w:t>
        </w:r>
      </w:ins>
      <w:r w:rsidRPr="008B72F3">
        <w:rPr>
          <w:rFonts w:eastAsia="宋体"/>
        </w:rPr>
        <w:t xml:space="preserve"> and a "</w:t>
      </w:r>
      <w:proofErr w:type="spellStart"/>
      <w:r w:rsidRPr="008B72F3">
        <w:rPr>
          <w:rFonts w:eastAsia="宋体"/>
        </w:rPr>
        <w:t>qosDecs</w:t>
      </w:r>
      <w:proofErr w:type="spellEnd"/>
      <w:r w:rsidRPr="008B72F3">
        <w:rPr>
          <w:rFonts w:eastAsia="宋体"/>
        </w:rPr>
        <w:t xml:space="preserve">" attribute containing these </w:t>
      </w:r>
      <w:del w:id="62" w:author="Huawei [AEM] 12-2020" w:date="2021-01-05T11:21:00Z">
        <w:r w:rsidRPr="008B72F3" w:rsidDel="001F6E42">
          <w:rPr>
            <w:rFonts w:eastAsia="宋体"/>
          </w:rPr>
          <w:delText xml:space="preserve">one or more </w:delText>
        </w:r>
      </w:del>
      <w:proofErr w:type="spellStart"/>
      <w:r w:rsidRPr="008B72F3">
        <w:rPr>
          <w:rFonts w:eastAsia="宋体"/>
        </w:rPr>
        <w:t>QoS</w:t>
      </w:r>
      <w:proofErr w:type="spellEnd"/>
      <w:r w:rsidRPr="008B72F3">
        <w:rPr>
          <w:rFonts w:eastAsia="宋体"/>
        </w:rPr>
        <w:t xml:space="preserve"> data decision(s) within the </w:t>
      </w:r>
      <w:proofErr w:type="spellStart"/>
      <w:r w:rsidRPr="008B72F3">
        <w:rPr>
          <w:rFonts w:eastAsia="宋体"/>
        </w:rPr>
        <w:t>SmPolicyDecision</w:t>
      </w:r>
      <w:proofErr w:type="spellEnd"/>
      <w:r w:rsidRPr="008B72F3">
        <w:rPr>
          <w:rFonts w:eastAsia="宋体"/>
        </w:rPr>
        <w:t xml:space="preserve"> data structure</w:t>
      </w:r>
      <w:r w:rsidRPr="008B72F3">
        <w:rPr>
          <w:rFonts w:eastAsia="宋体"/>
          <w:lang w:eastAsia="zh-CN"/>
        </w:rPr>
        <w:t xml:space="preserve">. In each </w:t>
      </w:r>
      <w:proofErr w:type="spellStart"/>
      <w:r w:rsidRPr="008B72F3">
        <w:rPr>
          <w:rFonts w:eastAsia="宋体"/>
          <w:lang w:eastAsia="zh-CN"/>
        </w:rPr>
        <w:t>QoS</w:t>
      </w:r>
      <w:proofErr w:type="spellEnd"/>
      <w:r w:rsidRPr="008B72F3">
        <w:rPr>
          <w:rFonts w:eastAsia="宋体"/>
          <w:lang w:eastAsia="zh-CN"/>
        </w:rPr>
        <w:t xml:space="preserve"> data decision instance, the PCF shall include the alternative </w:t>
      </w:r>
      <w:proofErr w:type="spellStart"/>
      <w:r w:rsidRPr="008B72F3">
        <w:rPr>
          <w:rFonts w:eastAsia="宋体"/>
          <w:lang w:eastAsia="zh-CN"/>
        </w:rPr>
        <w:t>QoS</w:t>
      </w:r>
      <w:proofErr w:type="spellEnd"/>
      <w:r w:rsidRPr="008B72F3">
        <w:rPr>
          <w:rFonts w:eastAsia="宋体"/>
          <w:lang w:eastAsia="zh-CN"/>
        </w:rPr>
        <w:t xml:space="preserve"> parameter set Id within the "</w:t>
      </w:r>
      <w:proofErr w:type="spellStart"/>
      <w:r w:rsidRPr="008B72F3">
        <w:rPr>
          <w:rFonts w:eastAsia="宋体"/>
          <w:lang w:eastAsia="zh-CN"/>
        </w:rPr>
        <w:t>qosId</w:t>
      </w:r>
      <w:proofErr w:type="spellEnd"/>
      <w:r w:rsidRPr="008B72F3">
        <w:rPr>
          <w:rFonts w:eastAsia="宋体"/>
          <w:lang w:eastAsia="zh-CN"/>
        </w:rPr>
        <w:t>" attribute, the alternative packet delay budget with</w:t>
      </w:r>
      <w:ins w:id="63" w:author="Huawei [AEM] 12-2020" w:date="2021-01-05T11:22:00Z">
        <w:r w:rsidR="001F6E42">
          <w:rPr>
            <w:rFonts w:eastAsia="宋体"/>
            <w:lang w:eastAsia="zh-CN"/>
          </w:rPr>
          <w:t>in</w:t>
        </w:r>
      </w:ins>
      <w:r w:rsidRPr="008B72F3">
        <w:rPr>
          <w:rFonts w:eastAsia="宋体"/>
          <w:lang w:eastAsia="zh-CN"/>
        </w:rPr>
        <w:t xml:space="preserve"> the "</w:t>
      </w:r>
      <w:proofErr w:type="spellStart"/>
      <w:r w:rsidRPr="008B72F3">
        <w:rPr>
          <w:rFonts w:eastAsia="宋体"/>
          <w:lang w:eastAsia="zh-CN"/>
        </w:rPr>
        <w:t>packetDelayBudget</w:t>
      </w:r>
      <w:proofErr w:type="spellEnd"/>
      <w:r w:rsidRPr="008B72F3">
        <w:rPr>
          <w:rFonts w:eastAsia="宋体"/>
          <w:lang w:eastAsia="zh-CN"/>
        </w:rPr>
        <w:t>" attribute,</w:t>
      </w:r>
      <w:r w:rsidRPr="008B72F3">
        <w:rPr>
          <w:rFonts w:eastAsia="宋体"/>
        </w:rPr>
        <w:t xml:space="preserve"> the alternative packet error rate with</w:t>
      </w:r>
      <w:ins w:id="64" w:author="Huawei [AEM] 12-2020" w:date="2021-01-05T11:22:00Z">
        <w:r w:rsidR="001F6E42">
          <w:rPr>
            <w:rFonts w:eastAsia="宋体"/>
          </w:rPr>
          <w:t>in</w:t>
        </w:r>
      </w:ins>
      <w:r w:rsidRPr="008B72F3">
        <w:rPr>
          <w:rFonts w:eastAsia="宋体"/>
        </w:rPr>
        <w:t xml:space="preserve"> the "</w:t>
      </w:r>
      <w:proofErr w:type="spellStart"/>
      <w:r w:rsidRPr="008B72F3">
        <w:rPr>
          <w:rFonts w:eastAsia="宋体"/>
        </w:rPr>
        <w:t>packetErrorRate</w:t>
      </w:r>
      <w:proofErr w:type="spellEnd"/>
      <w:r w:rsidRPr="008B72F3">
        <w:rPr>
          <w:rFonts w:eastAsia="宋体"/>
        </w:rPr>
        <w:t xml:space="preserve">" attribute, </w:t>
      </w:r>
      <w:r w:rsidRPr="008B72F3">
        <w:rPr>
          <w:rFonts w:eastAsia="宋体"/>
          <w:lang w:eastAsia="zh-CN"/>
        </w:rPr>
        <w:t xml:space="preserve">the alternative </w:t>
      </w:r>
      <w:r w:rsidRPr="008B72F3">
        <w:rPr>
          <w:rFonts w:eastAsia="宋体"/>
        </w:rPr>
        <w:t>guaranteed bandwidth in uplink</w:t>
      </w:r>
      <w:r w:rsidRPr="008B72F3">
        <w:rPr>
          <w:rFonts w:eastAsia="宋体"/>
          <w:lang w:eastAsia="zh-CN"/>
        </w:rPr>
        <w:t xml:space="preserve"> within the "</w:t>
      </w:r>
      <w:proofErr w:type="spellStart"/>
      <w:r w:rsidRPr="008B72F3">
        <w:rPr>
          <w:rFonts w:eastAsia="宋体"/>
        </w:rPr>
        <w:t>gbrUl</w:t>
      </w:r>
      <w:proofErr w:type="spellEnd"/>
      <w:r w:rsidRPr="008B72F3">
        <w:rPr>
          <w:rFonts w:eastAsia="宋体"/>
        </w:rPr>
        <w:t>" attribute</w:t>
      </w:r>
      <w:del w:id="65" w:author="Huawei [AEM] 12-2020" w:date="2021-01-05T11:22:00Z">
        <w:r w:rsidRPr="008B72F3" w:rsidDel="001F6E42">
          <w:rPr>
            <w:rFonts w:eastAsia="宋体"/>
          </w:rPr>
          <w:delText>,</w:delText>
        </w:r>
      </w:del>
      <w:r w:rsidRPr="008B72F3">
        <w:rPr>
          <w:rFonts w:eastAsia="宋体"/>
        </w:rPr>
        <w:t xml:space="preserve"> and the </w:t>
      </w:r>
      <w:r w:rsidRPr="008B72F3">
        <w:rPr>
          <w:rFonts w:eastAsia="宋体"/>
          <w:lang w:eastAsia="zh-CN"/>
        </w:rPr>
        <w:t xml:space="preserve">alternative </w:t>
      </w:r>
      <w:r w:rsidRPr="008B72F3">
        <w:rPr>
          <w:rFonts w:eastAsia="宋体"/>
        </w:rPr>
        <w:t>guaranteed bandwidth in downlink</w:t>
      </w:r>
      <w:r w:rsidRPr="008B72F3">
        <w:rPr>
          <w:rFonts w:eastAsia="宋体"/>
          <w:lang w:eastAsia="zh-CN"/>
        </w:rPr>
        <w:t xml:space="preserve"> within the "</w:t>
      </w:r>
      <w:proofErr w:type="spellStart"/>
      <w:r w:rsidRPr="008B72F3">
        <w:rPr>
          <w:rFonts w:eastAsia="宋体"/>
          <w:lang w:eastAsia="zh-CN"/>
        </w:rPr>
        <w:t>gbrDl</w:t>
      </w:r>
      <w:proofErr w:type="spellEnd"/>
      <w:r w:rsidRPr="008B72F3">
        <w:rPr>
          <w:rFonts w:eastAsia="宋体"/>
        </w:rPr>
        <w:t>" attribute. The "</w:t>
      </w:r>
      <w:proofErr w:type="spellStart"/>
      <w:r w:rsidRPr="008B72F3">
        <w:rPr>
          <w:rFonts w:eastAsia="宋体"/>
        </w:rPr>
        <w:t>ref</w:t>
      </w:r>
      <w:r w:rsidRPr="008B72F3">
        <w:rPr>
          <w:rFonts w:eastAsia="宋体"/>
          <w:lang w:eastAsia="zh-CN"/>
        </w:rPr>
        <w:t>AltQosParams</w:t>
      </w:r>
      <w:proofErr w:type="spellEnd"/>
      <w:r w:rsidRPr="008B72F3">
        <w:rPr>
          <w:rFonts w:eastAsia="宋体"/>
        </w:rPr>
        <w:t xml:space="preserve">" attribute is an ordered list of alternative </w:t>
      </w:r>
      <w:proofErr w:type="spellStart"/>
      <w:r w:rsidRPr="008B72F3">
        <w:rPr>
          <w:rFonts w:eastAsia="宋体"/>
        </w:rPr>
        <w:t>QoS</w:t>
      </w:r>
      <w:proofErr w:type="spellEnd"/>
      <w:r w:rsidRPr="008B72F3">
        <w:rPr>
          <w:rFonts w:eastAsia="宋体"/>
        </w:rPr>
        <w:t xml:space="preserve"> parameter sets, where the lower the index of the array for a given entry, the higher the priority.</w:t>
      </w:r>
    </w:p>
    <w:p w14:paraId="40C1E940" w14:textId="5B669764" w:rsidR="008B72F3" w:rsidRPr="008B72F3" w:rsidRDefault="008B72F3" w:rsidP="008B72F3">
      <w:pPr>
        <w:rPr>
          <w:rFonts w:eastAsia="宋体"/>
        </w:rPr>
      </w:pPr>
      <w:r w:rsidRPr="008B72F3">
        <w:rPr>
          <w:rFonts w:eastAsia="宋体"/>
        </w:rPr>
        <w:t xml:space="preserve">If the AF changes </w:t>
      </w:r>
      <w:ins w:id="66" w:author="Huawei [AEM] 12-2020" w:date="2021-01-05T11:32:00Z">
        <w:r w:rsidR="009159CF">
          <w:rPr>
            <w:rFonts w:eastAsia="宋体"/>
          </w:rPr>
          <w:t xml:space="preserve">or newly provides </w:t>
        </w:r>
      </w:ins>
      <w:r w:rsidRPr="008B72F3">
        <w:rPr>
          <w:rFonts w:eastAsia="宋体"/>
        </w:rPr>
        <w:t>the Alternative Service Requirements during the modification of service information</w:t>
      </w:r>
      <w:r w:rsidRPr="008B72F3">
        <w:rPr>
          <w:rFonts w:eastAsia="宋体"/>
          <w:lang w:eastAsia="zh-CN"/>
        </w:rPr>
        <w:t xml:space="preserve"> </w:t>
      </w:r>
      <w:r w:rsidRPr="008B72F3">
        <w:rPr>
          <w:rFonts w:eastAsia="宋体"/>
        </w:rPr>
        <w:t xml:space="preserve">as defined in </w:t>
      </w:r>
      <w:proofErr w:type="spellStart"/>
      <w:r w:rsidRPr="008B72F3">
        <w:rPr>
          <w:rFonts w:eastAsia="宋体"/>
        </w:rPr>
        <w:t>subclause</w:t>
      </w:r>
      <w:proofErr w:type="spellEnd"/>
      <w:r w:rsidRPr="008B72F3">
        <w:rPr>
          <w:rFonts w:eastAsia="宋体"/>
        </w:rPr>
        <w:t xml:space="preserve"> 4.2.3.30 of 3GPP TS 29.514 [17], the PCF shall update </w:t>
      </w:r>
      <w:ins w:id="67" w:author="Huawei [AEM] 12-2020" w:date="2021-01-05T11:26:00Z">
        <w:r w:rsidR="0047159D" w:rsidRPr="008B72F3">
          <w:rPr>
            <w:rFonts w:eastAsia="宋体"/>
          </w:rPr>
          <w:t xml:space="preserve">accordingly </w:t>
        </w:r>
      </w:ins>
      <w:ins w:id="68" w:author="Huawei [AEM] 12-2020" w:date="2021-01-05T11:32:00Z">
        <w:r w:rsidR="009159CF">
          <w:rPr>
            <w:rFonts w:eastAsia="宋体"/>
          </w:rPr>
          <w:t xml:space="preserve">or provide </w:t>
        </w:r>
      </w:ins>
      <w:r w:rsidRPr="008B72F3">
        <w:rPr>
          <w:rFonts w:eastAsia="宋体"/>
        </w:rPr>
        <w:t xml:space="preserve">the Alternative </w:t>
      </w:r>
      <w:proofErr w:type="spellStart"/>
      <w:r w:rsidRPr="008B72F3">
        <w:rPr>
          <w:rFonts w:eastAsia="宋体"/>
        </w:rPr>
        <w:t>QoS</w:t>
      </w:r>
      <w:proofErr w:type="spellEnd"/>
      <w:r w:rsidRPr="008B72F3">
        <w:rPr>
          <w:rFonts w:eastAsia="宋体"/>
        </w:rPr>
        <w:t xml:space="preserve"> parameter sets in the </w:t>
      </w:r>
      <w:ins w:id="69" w:author="Huawei [AEM] 12-2020" w:date="2021-01-05T11:26:00Z">
        <w:r w:rsidR="0047159D">
          <w:rPr>
            <w:rFonts w:eastAsia="宋体"/>
          </w:rPr>
          <w:t xml:space="preserve">related </w:t>
        </w:r>
      </w:ins>
      <w:r w:rsidRPr="008B72F3">
        <w:rPr>
          <w:rFonts w:eastAsia="宋体"/>
        </w:rPr>
        <w:t>PCC rule</w:t>
      </w:r>
      <w:ins w:id="70" w:author="Huawei [AEM] 12-2020" w:date="2021-01-05T11:31:00Z">
        <w:r w:rsidR="009159CF">
          <w:rPr>
            <w:rFonts w:eastAsia="宋体"/>
          </w:rPr>
          <w:t>(s)</w:t>
        </w:r>
      </w:ins>
      <w:del w:id="71" w:author="Huawei [AEM] 12-2020" w:date="2021-01-05T11:26:00Z">
        <w:r w:rsidRPr="008B72F3" w:rsidDel="0047159D">
          <w:rPr>
            <w:rFonts w:eastAsia="宋体"/>
          </w:rPr>
          <w:delText xml:space="preserve"> accordingly</w:delText>
        </w:r>
      </w:del>
      <w:r w:rsidRPr="008B72F3">
        <w:rPr>
          <w:rFonts w:eastAsia="宋体"/>
        </w:rPr>
        <w:t>.</w:t>
      </w:r>
    </w:p>
    <w:p w14:paraId="6A1E21DA" w14:textId="18BE03CD" w:rsidR="008B72F3" w:rsidRPr="008B72F3" w:rsidRDefault="008B72F3" w:rsidP="008B72F3">
      <w:pPr>
        <w:rPr>
          <w:rFonts w:eastAsia="宋体"/>
        </w:rPr>
      </w:pPr>
      <w:r w:rsidRPr="008B72F3">
        <w:rPr>
          <w:rFonts w:eastAsia="宋体"/>
        </w:rPr>
        <w:t xml:space="preserve">The PCF shall provision the </w:t>
      </w:r>
      <w:ins w:id="72" w:author="Huawei [AEM] 12-2020" w:date="2021-01-05T11:32:00Z">
        <w:r w:rsidR="009159CF">
          <w:rPr>
            <w:rFonts w:eastAsia="宋体"/>
          </w:rPr>
          <w:t xml:space="preserve">related </w:t>
        </w:r>
      </w:ins>
      <w:r w:rsidRPr="008B72F3">
        <w:rPr>
          <w:rFonts w:eastAsia="宋体"/>
        </w:rPr>
        <w:t>PCC rule</w:t>
      </w:r>
      <w:ins w:id="73" w:author="Huawei [AEM] 12-2020" w:date="2021-01-05T11:32:00Z">
        <w:r w:rsidR="009159CF">
          <w:rPr>
            <w:rFonts w:eastAsia="宋体"/>
          </w:rPr>
          <w:t>(s)</w:t>
        </w:r>
      </w:ins>
      <w:r w:rsidRPr="008B72F3">
        <w:rPr>
          <w:rFonts w:eastAsia="宋体"/>
        </w:rPr>
        <w:t xml:space="preserve"> with </w:t>
      </w:r>
      <w:r w:rsidRPr="008B72F3">
        <w:rPr>
          <w:rFonts w:eastAsia="宋体"/>
          <w:lang w:eastAsia="zh-CN"/>
        </w:rPr>
        <w:t xml:space="preserve">alternative </w:t>
      </w:r>
      <w:proofErr w:type="spellStart"/>
      <w:r w:rsidRPr="008B72F3">
        <w:rPr>
          <w:rFonts w:eastAsia="宋体"/>
          <w:lang w:eastAsia="zh-CN"/>
        </w:rPr>
        <w:t>QoS</w:t>
      </w:r>
      <w:proofErr w:type="spellEnd"/>
      <w:r w:rsidRPr="008B72F3">
        <w:rPr>
          <w:rFonts w:eastAsia="宋体"/>
          <w:lang w:eastAsia="zh-CN"/>
        </w:rPr>
        <w:t xml:space="preserve"> parameter set(s)</w:t>
      </w:r>
      <w:r w:rsidRPr="008B72F3">
        <w:rPr>
          <w:rFonts w:eastAsia="宋体"/>
        </w:rPr>
        <w:t xml:space="preserve"> </w:t>
      </w:r>
      <w:r w:rsidRPr="008B72F3">
        <w:rPr>
          <w:rFonts w:ascii="Cambria" w:eastAsia="Cambria" w:hAnsi="Cambria"/>
        </w:rPr>
        <w:t xml:space="preserve">and </w:t>
      </w:r>
      <w:r w:rsidRPr="008B72F3">
        <w:rPr>
          <w:rFonts w:eastAsia="宋体"/>
        </w:rPr>
        <w:t xml:space="preserve">enable </w:t>
      </w:r>
      <w:proofErr w:type="spellStart"/>
      <w:r w:rsidRPr="008B72F3">
        <w:rPr>
          <w:rFonts w:eastAsia="宋体"/>
        </w:rPr>
        <w:t>QoS</w:t>
      </w:r>
      <w:proofErr w:type="spellEnd"/>
      <w:r w:rsidRPr="008B72F3">
        <w:rPr>
          <w:rFonts w:eastAsia="宋体"/>
        </w:rPr>
        <w:t xml:space="preserve"> Notification Control</w:t>
      </w:r>
      <w:ins w:id="74" w:author="Huawei [AEM] 12-2020" w:date="2021-01-05T11:33:00Z">
        <w:r w:rsidR="009159CF">
          <w:rPr>
            <w:rFonts w:eastAsia="宋体"/>
          </w:rPr>
          <w:t>,</w:t>
        </w:r>
      </w:ins>
      <w:r w:rsidRPr="008B72F3">
        <w:rPr>
          <w:rFonts w:eastAsia="宋体"/>
        </w:rPr>
        <w:t xml:space="preserve"> if it has not been enabled yet</w:t>
      </w:r>
      <w:ins w:id="75" w:author="Huawei [AEM] 12-2020" w:date="2021-01-05T11:33:00Z">
        <w:r w:rsidR="009159CF">
          <w:rPr>
            <w:rFonts w:eastAsia="宋体"/>
          </w:rPr>
          <w:t>,</w:t>
        </w:r>
      </w:ins>
      <w:r w:rsidRPr="008B72F3">
        <w:rPr>
          <w:rFonts w:eastAsia="宋体"/>
        </w:rPr>
        <w:t xml:space="preserve"> as defined in </w:t>
      </w:r>
      <w:proofErr w:type="spellStart"/>
      <w:r w:rsidRPr="008B72F3">
        <w:rPr>
          <w:rFonts w:eastAsia="宋体"/>
        </w:rPr>
        <w:t>subclause</w:t>
      </w:r>
      <w:proofErr w:type="spellEnd"/>
      <w:r w:rsidRPr="008B72F3">
        <w:rPr>
          <w:rFonts w:eastAsia="宋体"/>
        </w:rPr>
        <w:t> 4.2.3.30</w:t>
      </w:r>
      <w:ins w:id="76" w:author="Huawei [AEM] 12-2020" w:date="2021-01-05T11:27:00Z">
        <w:r w:rsidR="00C430A7">
          <w:rPr>
            <w:rFonts w:eastAsia="宋体"/>
          </w:rPr>
          <w:t xml:space="preserve"> </w:t>
        </w:r>
        <w:r w:rsidR="00C430A7" w:rsidRPr="008B72F3">
          <w:rPr>
            <w:rFonts w:eastAsia="宋体"/>
          </w:rPr>
          <w:t>of 3GPP TS 29.514 [17]</w:t>
        </w:r>
      </w:ins>
      <w:r w:rsidRPr="008B72F3">
        <w:rPr>
          <w:rFonts w:eastAsia="宋体"/>
        </w:rPr>
        <w:t>.</w:t>
      </w:r>
    </w:p>
    <w:p w14:paraId="21058DBA" w14:textId="756282DE" w:rsidR="008B72F3" w:rsidRPr="008B72F3" w:rsidRDefault="008B72F3" w:rsidP="008B72F3">
      <w:pPr>
        <w:rPr>
          <w:rFonts w:eastAsia="宋体"/>
        </w:rPr>
      </w:pPr>
      <w:r w:rsidRPr="008B72F3">
        <w:rPr>
          <w:rFonts w:eastAsia="宋体"/>
        </w:rPr>
        <w:t xml:space="preserve">When the </w:t>
      </w:r>
      <w:r w:rsidRPr="008B72F3">
        <w:rPr>
          <w:rFonts w:eastAsia="宋体"/>
          <w:lang w:eastAsia="zh-CN"/>
        </w:rPr>
        <w:t>SMF</w:t>
      </w:r>
      <w:r w:rsidRPr="008B72F3">
        <w:rPr>
          <w:rFonts w:eastAsia="宋体"/>
        </w:rPr>
        <w:t xml:space="preserve"> receives </w:t>
      </w:r>
      <w:del w:id="77" w:author="Huawei [AEM] 12-2020" w:date="2021-01-05T11:34:00Z">
        <w:r w:rsidRPr="008B72F3" w:rsidDel="009159CF">
          <w:rPr>
            <w:rFonts w:eastAsia="宋体"/>
          </w:rPr>
          <w:delText xml:space="preserve">the </w:delText>
        </w:r>
      </w:del>
      <w:r w:rsidRPr="008B72F3">
        <w:rPr>
          <w:rFonts w:eastAsia="宋体"/>
        </w:rPr>
        <w:t>PCC rule</w:t>
      </w:r>
      <w:ins w:id="78" w:author="Huawei [AEM] 12-2020" w:date="2021-01-05T11:34:00Z">
        <w:r w:rsidR="009159CF">
          <w:rPr>
            <w:rFonts w:eastAsia="宋体"/>
          </w:rPr>
          <w:t>(s)</w:t>
        </w:r>
      </w:ins>
      <w:r w:rsidRPr="008B72F3">
        <w:rPr>
          <w:rFonts w:eastAsia="宋体"/>
        </w:rPr>
        <w:t xml:space="preserve"> with alternative </w:t>
      </w:r>
      <w:proofErr w:type="spellStart"/>
      <w:r w:rsidRPr="008B72F3">
        <w:rPr>
          <w:rFonts w:eastAsia="宋体"/>
        </w:rPr>
        <w:t>QoS</w:t>
      </w:r>
      <w:proofErr w:type="spellEnd"/>
      <w:r w:rsidRPr="008B72F3">
        <w:rPr>
          <w:rFonts w:eastAsia="宋体"/>
        </w:rPr>
        <w:t xml:space="preserve"> parameter sets, the SMF shall enforce the</w:t>
      </w:r>
      <w:ins w:id="79" w:author="Huawei [AEM] 12-2020" w:date="2021-01-05T11:34:00Z">
        <w:r w:rsidR="009159CF">
          <w:rPr>
            <w:rFonts w:eastAsia="宋体"/>
          </w:rPr>
          <w:t>se</w:t>
        </w:r>
      </w:ins>
      <w:r w:rsidRPr="008B72F3">
        <w:rPr>
          <w:rFonts w:eastAsia="宋体"/>
        </w:rPr>
        <w:t xml:space="preserve"> PCC rule</w:t>
      </w:r>
      <w:ins w:id="80" w:author="Huawei [AEM] 12-2020" w:date="2021-01-05T11:34:00Z">
        <w:r w:rsidR="009159CF">
          <w:rPr>
            <w:rFonts w:eastAsia="宋体"/>
          </w:rPr>
          <w:t>(s)</w:t>
        </w:r>
      </w:ins>
      <w:r w:rsidRPr="008B72F3">
        <w:rPr>
          <w:rFonts w:eastAsia="宋体"/>
        </w:rPr>
        <w:t xml:space="preserve"> </w:t>
      </w:r>
      <w:del w:id="81" w:author="Huawei [AEM] 12-2020" w:date="2021-01-05T11:35:00Z">
        <w:r w:rsidRPr="008B72F3" w:rsidDel="009159CF">
          <w:rPr>
            <w:rFonts w:eastAsia="宋体"/>
          </w:rPr>
          <w:delText xml:space="preserve">with the addition that the SMF shall </w:delText>
        </w:r>
      </w:del>
      <w:ins w:id="82" w:author="Huawei [AEM] 12-2020" w:date="2021-01-05T11:35:00Z">
        <w:r w:rsidR="009159CF">
          <w:rPr>
            <w:rFonts w:eastAsia="宋体"/>
          </w:rPr>
          <w:t xml:space="preserve">and </w:t>
        </w:r>
      </w:ins>
      <w:r w:rsidRPr="008B72F3">
        <w:rPr>
          <w:rFonts w:eastAsia="宋体"/>
        </w:rPr>
        <w:t xml:space="preserve">derive </w:t>
      </w:r>
      <w:ins w:id="83" w:author="Huawei [AEM] 12-2020" w:date="2021-01-05T11:35:00Z">
        <w:r w:rsidR="009159CF">
          <w:rPr>
            <w:rFonts w:eastAsia="宋体"/>
          </w:rPr>
          <w:t xml:space="preserve">in addition </w:t>
        </w:r>
      </w:ins>
      <w:r w:rsidRPr="008B72F3">
        <w:rPr>
          <w:rFonts w:eastAsia="宋体"/>
        </w:rPr>
        <w:t xml:space="preserve">the alternative </w:t>
      </w:r>
      <w:proofErr w:type="spellStart"/>
      <w:r w:rsidRPr="008B72F3">
        <w:rPr>
          <w:rFonts w:eastAsia="宋体"/>
        </w:rPr>
        <w:t>QoS</w:t>
      </w:r>
      <w:proofErr w:type="spellEnd"/>
      <w:r w:rsidRPr="008B72F3">
        <w:rPr>
          <w:rFonts w:eastAsia="宋体"/>
        </w:rPr>
        <w:t xml:space="preserve"> profile(s) towards the access network based on the </w:t>
      </w:r>
      <w:ins w:id="84" w:author="Huawei [AEM] 12-2020" w:date="2021-01-05T11:35:00Z">
        <w:r w:rsidR="009159CF">
          <w:rPr>
            <w:rFonts w:eastAsia="宋体"/>
          </w:rPr>
          <w:t xml:space="preserve">received </w:t>
        </w:r>
      </w:ins>
      <w:r w:rsidRPr="008B72F3">
        <w:rPr>
          <w:rFonts w:eastAsia="宋体"/>
          <w:lang w:eastAsia="zh-CN"/>
        </w:rPr>
        <w:t xml:space="preserve">alternative </w:t>
      </w:r>
      <w:proofErr w:type="spellStart"/>
      <w:r w:rsidRPr="008B72F3">
        <w:rPr>
          <w:rFonts w:eastAsia="宋体"/>
          <w:lang w:eastAsia="zh-CN"/>
        </w:rPr>
        <w:t>QoS</w:t>
      </w:r>
      <w:proofErr w:type="spellEnd"/>
      <w:r w:rsidRPr="008B72F3">
        <w:rPr>
          <w:rFonts w:eastAsia="宋体"/>
          <w:lang w:eastAsia="zh-CN"/>
        </w:rPr>
        <w:t xml:space="preserve"> parameter set(s).</w:t>
      </w:r>
    </w:p>
    <w:p w14:paraId="7FBB3CC2" w14:textId="77777777" w:rsidR="00D11F47" w:rsidRPr="00E621F6" w:rsidRDefault="00D11F47" w:rsidP="00D11F47">
      <w:pPr>
        <w:rPr>
          <w:rFonts w:eastAsia="宋体"/>
        </w:rPr>
      </w:pPr>
    </w:p>
    <w:p w14:paraId="11ACDA41" w14:textId="77777777" w:rsidR="00F671E0" w:rsidRPr="00FD3BBA" w:rsidRDefault="00F671E0" w:rsidP="00F671E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5" w:name="_Toc28012217"/>
      <w:bookmarkStart w:id="86" w:name="_Toc34123070"/>
      <w:bookmarkStart w:id="87" w:name="_Toc36038020"/>
      <w:bookmarkStart w:id="88" w:name="_Toc38875402"/>
      <w:bookmarkStart w:id="89" w:name="_Toc43191883"/>
      <w:bookmarkStart w:id="90" w:name="_Toc45133278"/>
      <w:bookmarkStart w:id="91" w:name="_Toc51316782"/>
      <w:bookmarkStart w:id="92" w:name="_Toc51761962"/>
      <w:bookmarkStart w:id="93" w:name="_Toc56674949"/>
      <w:bookmarkStart w:id="94" w:name="_Toc56675340"/>
      <w:bookmarkStart w:id="95" w:name="_Toc59016326"/>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DC80369" w14:textId="77777777" w:rsidR="00F671E0" w:rsidRDefault="00F671E0" w:rsidP="00F671E0">
      <w:pPr>
        <w:pStyle w:val="Heading4"/>
      </w:pPr>
      <w:r>
        <w:lastRenderedPageBreak/>
        <w:t>5.6.2.6</w:t>
      </w:r>
      <w:r>
        <w:tab/>
        <w:t xml:space="preserve">Type </w:t>
      </w:r>
      <w:proofErr w:type="spellStart"/>
      <w:r>
        <w:t>PccRule</w:t>
      </w:r>
      <w:bookmarkEnd w:id="85"/>
      <w:bookmarkEnd w:id="86"/>
      <w:bookmarkEnd w:id="87"/>
      <w:bookmarkEnd w:id="88"/>
      <w:bookmarkEnd w:id="89"/>
      <w:bookmarkEnd w:id="90"/>
      <w:bookmarkEnd w:id="91"/>
      <w:bookmarkEnd w:id="92"/>
      <w:bookmarkEnd w:id="93"/>
      <w:bookmarkEnd w:id="94"/>
      <w:bookmarkEnd w:id="95"/>
      <w:proofErr w:type="spellEnd"/>
    </w:p>
    <w:p w14:paraId="6D3794EE" w14:textId="77777777" w:rsidR="00F671E0" w:rsidRDefault="00F671E0" w:rsidP="00F671E0">
      <w:pPr>
        <w:pStyle w:val="TH"/>
      </w:pPr>
      <w:r>
        <w:t xml:space="preserve">Table 5.6.2.6-1: Definition of type </w:t>
      </w:r>
      <w:proofErr w:type="spellStart"/>
      <w:r>
        <w:t>PccRule</w:t>
      </w:r>
      <w:proofErr w:type="spellEnd"/>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530"/>
        <w:gridCol w:w="2055"/>
        <w:gridCol w:w="425"/>
        <w:gridCol w:w="1134"/>
        <w:gridCol w:w="3226"/>
        <w:gridCol w:w="1352"/>
      </w:tblGrid>
      <w:tr w:rsidR="00F671E0" w14:paraId="01A190AC" w14:textId="77777777" w:rsidTr="00F671E0">
        <w:trPr>
          <w:cantSplit/>
          <w:jc w:val="center"/>
        </w:trPr>
        <w:tc>
          <w:tcPr>
            <w:tcW w:w="1530" w:type="dxa"/>
            <w:shd w:val="clear" w:color="auto" w:fill="C0C0C0"/>
            <w:tcMar>
              <w:top w:w="0" w:type="dxa"/>
              <w:left w:w="108" w:type="dxa"/>
              <w:bottom w:w="0" w:type="dxa"/>
              <w:right w:w="108" w:type="dxa"/>
            </w:tcMar>
          </w:tcPr>
          <w:p w14:paraId="08595ABC" w14:textId="77777777" w:rsidR="00F671E0" w:rsidRDefault="00F671E0" w:rsidP="00130A36">
            <w:pPr>
              <w:pStyle w:val="TAH"/>
            </w:pPr>
            <w:r>
              <w:lastRenderedPageBreak/>
              <w:t>Attribute name</w:t>
            </w:r>
          </w:p>
        </w:tc>
        <w:tc>
          <w:tcPr>
            <w:tcW w:w="2055" w:type="dxa"/>
            <w:shd w:val="clear" w:color="auto" w:fill="C0C0C0"/>
            <w:tcMar>
              <w:top w:w="0" w:type="dxa"/>
              <w:left w:w="108" w:type="dxa"/>
              <w:bottom w:w="0" w:type="dxa"/>
              <w:right w:w="108" w:type="dxa"/>
            </w:tcMar>
          </w:tcPr>
          <w:p w14:paraId="66FAA3E7" w14:textId="77777777" w:rsidR="00F671E0" w:rsidRDefault="00F671E0" w:rsidP="00130A36">
            <w:pPr>
              <w:pStyle w:val="TAH"/>
            </w:pPr>
            <w:r>
              <w:t>Data type</w:t>
            </w:r>
          </w:p>
        </w:tc>
        <w:tc>
          <w:tcPr>
            <w:tcW w:w="425" w:type="dxa"/>
            <w:shd w:val="clear" w:color="auto" w:fill="C0C0C0"/>
          </w:tcPr>
          <w:p w14:paraId="386ECB4E" w14:textId="77777777" w:rsidR="00F671E0" w:rsidRDefault="00F671E0" w:rsidP="00130A36">
            <w:pPr>
              <w:pStyle w:val="TAH"/>
            </w:pPr>
            <w:r>
              <w:t>P</w:t>
            </w:r>
          </w:p>
        </w:tc>
        <w:tc>
          <w:tcPr>
            <w:tcW w:w="1134" w:type="dxa"/>
            <w:shd w:val="clear" w:color="auto" w:fill="C0C0C0"/>
            <w:tcMar>
              <w:top w:w="0" w:type="dxa"/>
              <w:left w:w="108" w:type="dxa"/>
              <w:bottom w:w="0" w:type="dxa"/>
              <w:right w:w="108" w:type="dxa"/>
            </w:tcMar>
          </w:tcPr>
          <w:p w14:paraId="0D7A48E1" w14:textId="77777777" w:rsidR="00F671E0" w:rsidRDefault="00F671E0" w:rsidP="00130A36">
            <w:pPr>
              <w:pStyle w:val="TAH"/>
            </w:pPr>
            <w:r>
              <w:t>Cardinality</w:t>
            </w:r>
          </w:p>
        </w:tc>
        <w:tc>
          <w:tcPr>
            <w:tcW w:w="3226" w:type="dxa"/>
            <w:shd w:val="clear" w:color="auto" w:fill="C0C0C0"/>
            <w:tcMar>
              <w:top w:w="0" w:type="dxa"/>
              <w:left w:w="108" w:type="dxa"/>
              <w:bottom w:w="0" w:type="dxa"/>
              <w:right w:w="108" w:type="dxa"/>
            </w:tcMar>
          </w:tcPr>
          <w:p w14:paraId="274A958A" w14:textId="77777777" w:rsidR="00F671E0" w:rsidRDefault="00F671E0" w:rsidP="00130A36">
            <w:pPr>
              <w:pStyle w:val="TAH"/>
            </w:pPr>
            <w:r>
              <w:t>Description</w:t>
            </w:r>
          </w:p>
        </w:tc>
        <w:tc>
          <w:tcPr>
            <w:tcW w:w="1352" w:type="dxa"/>
            <w:shd w:val="clear" w:color="auto" w:fill="C0C0C0"/>
          </w:tcPr>
          <w:p w14:paraId="735792A4" w14:textId="77777777" w:rsidR="00F671E0" w:rsidRDefault="00F671E0" w:rsidP="00130A36">
            <w:pPr>
              <w:pStyle w:val="TAH"/>
            </w:pPr>
            <w:r>
              <w:t>Applicability</w:t>
            </w:r>
          </w:p>
        </w:tc>
      </w:tr>
      <w:tr w:rsidR="00F671E0" w14:paraId="3A798F77" w14:textId="77777777" w:rsidTr="00F671E0">
        <w:trPr>
          <w:cantSplit/>
          <w:jc w:val="center"/>
        </w:trPr>
        <w:tc>
          <w:tcPr>
            <w:tcW w:w="1530" w:type="dxa"/>
            <w:shd w:val="clear" w:color="auto" w:fill="auto"/>
            <w:tcMar>
              <w:top w:w="0" w:type="dxa"/>
              <w:left w:w="108" w:type="dxa"/>
              <w:bottom w:w="0" w:type="dxa"/>
              <w:right w:w="108" w:type="dxa"/>
            </w:tcMar>
          </w:tcPr>
          <w:p w14:paraId="2E37C9F6" w14:textId="77777777" w:rsidR="00F671E0" w:rsidRDefault="00F671E0" w:rsidP="00130A36">
            <w:pPr>
              <w:pStyle w:val="TAL"/>
            </w:pPr>
            <w:proofErr w:type="spellStart"/>
            <w:r>
              <w:t>flowInfos</w:t>
            </w:r>
            <w:proofErr w:type="spellEnd"/>
          </w:p>
        </w:tc>
        <w:tc>
          <w:tcPr>
            <w:tcW w:w="2055" w:type="dxa"/>
            <w:shd w:val="clear" w:color="auto" w:fill="auto"/>
            <w:tcMar>
              <w:top w:w="0" w:type="dxa"/>
              <w:left w:w="108" w:type="dxa"/>
              <w:bottom w:w="0" w:type="dxa"/>
              <w:right w:w="108" w:type="dxa"/>
            </w:tcMar>
          </w:tcPr>
          <w:p w14:paraId="2D4BB40B" w14:textId="77777777" w:rsidR="00F671E0" w:rsidRDefault="00F671E0" w:rsidP="00130A36">
            <w:pPr>
              <w:pStyle w:val="TAL"/>
            </w:pPr>
            <w:r>
              <w:t>array(</w:t>
            </w:r>
            <w:proofErr w:type="spellStart"/>
            <w:r>
              <w:t>FlowInformation</w:t>
            </w:r>
            <w:proofErr w:type="spellEnd"/>
            <w:r>
              <w:t>)</w:t>
            </w:r>
          </w:p>
        </w:tc>
        <w:tc>
          <w:tcPr>
            <w:tcW w:w="425" w:type="dxa"/>
          </w:tcPr>
          <w:p w14:paraId="4C46C886" w14:textId="77777777" w:rsidR="00F671E0" w:rsidRDefault="00F671E0" w:rsidP="00130A36">
            <w:pPr>
              <w:pStyle w:val="TAC"/>
            </w:pPr>
            <w:r>
              <w:t>C</w:t>
            </w:r>
          </w:p>
        </w:tc>
        <w:tc>
          <w:tcPr>
            <w:tcW w:w="1134" w:type="dxa"/>
            <w:shd w:val="clear" w:color="auto" w:fill="auto"/>
            <w:tcMar>
              <w:top w:w="0" w:type="dxa"/>
              <w:left w:w="108" w:type="dxa"/>
              <w:bottom w:w="0" w:type="dxa"/>
              <w:right w:w="108" w:type="dxa"/>
            </w:tcMar>
          </w:tcPr>
          <w:p w14:paraId="5287998D" w14:textId="77777777" w:rsidR="00F671E0" w:rsidRDefault="00F671E0" w:rsidP="00130A36">
            <w:pPr>
              <w:pStyle w:val="TAC"/>
            </w:pPr>
            <w:r>
              <w:t>1..N</w:t>
            </w:r>
          </w:p>
        </w:tc>
        <w:tc>
          <w:tcPr>
            <w:tcW w:w="3226" w:type="dxa"/>
            <w:shd w:val="clear" w:color="auto" w:fill="auto"/>
            <w:tcMar>
              <w:top w:w="0" w:type="dxa"/>
              <w:left w:w="108" w:type="dxa"/>
              <w:bottom w:w="0" w:type="dxa"/>
              <w:right w:w="108" w:type="dxa"/>
            </w:tcMar>
          </w:tcPr>
          <w:p w14:paraId="371AA8B7" w14:textId="77777777" w:rsidR="00F671E0" w:rsidRDefault="00F671E0" w:rsidP="00130A36">
            <w:pPr>
              <w:pStyle w:val="TAL"/>
            </w:pPr>
            <w:r>
              <w:t>An array of IP flow packet filter information.</w:t>
            </w:r>
            <w:r>
              <w:rPr>
                <w:lang w:eastAsia="zh-CN"/>
              </w:rPr>
              <w:t xml:space="preserve"> </w:t>
            </w:r>
            <w:r>
              <w:t>(NOTE </w:t>
            </w:r>
            <w:r>
              <w:rPr>
                <w:lang w:eastAsia="zh-CN"/>
              </w:rPr>
              <w:t>3</w:t>
            </w:r>
            <w:r>
              <w:t>)</w:t>
            </w:r>
          </w:p>
        </w:tc>
        <w:tc>
          <w:tcPr>
            <w:tcW w:w="1352" w:type="dxa"/>
          </w:tcPr>
          <w:p w14:paraId="14C73CF0" w14:textId="77777777" w:rsidR="00F671E0" w:rsidRDefault="00F671E0" w:rsidP="00130A36">
            <w:pPr>
              <w:pStyle w:val="TAL"/>
            </w:pPr>
          </w:p>
        </w:tc>
      </w:tr>
      <w:tr w:rsidR="00F671E0" w14:paraId="3DC9F4E6" w14:textId="77777777" w:rsidTr="00F671E0">
        <w:trPr>
          <w:cantSplit/>
          <w:jc w:val="center"/>
        </w:trPr>
        <w:tc>
          <w:tcPr>
            <w:tcW w:w="1530" w:type="dxa"/>
            <w:shd w:val="clear" w:color="auto" w:fill="auto"/>
            <w:tcMar>
              <w:top w:w="0" w:type="dxa"/>
              <w:left w:w="108" w:type="dxa"/>
              <w:bottom w:w="0" w:type="dxa"/>
              <w:right w:w="108" w:type="dxa"/>
            </w:tcMar>
          </w:tcPr>
          <w:p w14:paraId="64819E9F" w14:textId="77777777" w:rsidR="00F671E0" w:rsidRDefault="00F671E0" w:rsidP="00130A36">
            <w:pPr>
              <w:pStyle w:val="TAL"/>
            </w:pPr>
            <w:proofErr w:type="spellStart"/>
            <w:r>
              <w:t>appId</w:t>
            </w:r>
            <w:proofErr w:type="spellEnd"/>
          </w:p>
        </w:tc>
        <w:tc>
          <w:tcPr>
            <w:tcW w:w="2055" w:type="dxa"/>
            <w:shd w:val="clear" w:color="auto" w:fill="auto"/>
            <w:tcMar>
              <w:top w:w="0" w:type="dxa"/>
              <w:left w:w="108" w:type="dxa"/>
              <w:bottom w:w="0" w:type="dxa"/>
              <w:right w:w="108" w:type="dxa"/>
            </w:tcMar>
          </w:tcPr>
          <w:p w14:paraId="5BAF2429" w14:textId="77777777" w:rsidR="00F671E0" w:rsidRDefault="00F671E0" w:rsidP="00130A36">
            <w:pPr>
              <w:pStyle w:val="TAL"/>
            </w:pPr>
            <w:r>
              <w:t>string</w:t>
            </w:r>
          </w:p>
        </w:tc>
        <w:tc>
          <w:tcPr>
            <w:tcW w:w="425" w:type="dxa"/>
          </w:tcPr>
          <w:p w14:paraId="690B1009" w14:textId="77777777" w:rsidR="00F671E0" w:rsidRDefault="00F671E0" w:rsidP="00130A36">
            <w:pPr>
              <w:pStyle w:val="TAC"/>
            </w:pPr>
            <w:r>
              <w:t>C</w:t>
            </w:r>
          </w:p>
        </w:tc>
        <w:tc>
          <w:tcPr>
            <w:tcW w:w="1134" w:type="dxa"/>
            <w:shd w:val="clear" w:color="auto" w:fill="auto"/>
            <w:tcMar>
              <w:top w:w="0" w:type="dxa"/>
              <w:left w:w="108" w:type="dxa"/>
              <w:bottom w:w="0" w:type="dxa"/>
              <w:right w:w="108" w:type="dxa"/>
            </w:tcMar>
          </w:tcPr>
          <w:p w14:paraId="68730C9F" w14:textId="77777777" w:rsidR="00F671E0" w:rsidRDefault="00F671E0" w:rsidP="00130A36">
            <w:pPr>
              <w:pStyle w:val="TAC"/>
            </w:pPr>
            <w:r>
              <w:t>0..1</w:t>
            </w:r>
          </w:p>
        </w:tc>
        <w:tc>
          <w:tcPr>
            <w:tcW w:w="3226" w:type="dxa"/>
            <w:shd w:val="clear" w:color="auto" w:fill="auto"/>
            <w:tcMar>
              <w:top w:w="0" w:type="dxa"/>
              <w:left w:w="108" w:type="dxa"/>
              <w:bottom w:w="0" w:type="dxa"/>
              <w:right w:w="108" w:type="dxa"/>
            </w:tcMar>
          </w:tcPr>
          <w:p w14:paraId="20B82A6C" w14:textId="77777777" w:rsidR="00F671E0" w:rsidRDefault="00F671E0" w:rsidP="00130A36">
            <w:pPr>
              <w:pStyle w:val="TAL"/>
            </w:pPr>
            <w:r>
              <w:t>A reference to the application detection filter configured at the UPF.</w:t>
            </w:r>
            <w:r>
              <w:rPr>
                <w:lang w:eastAsia="zh-CN"/>
              </w:rPr>
              <w:t xml:space="preserve"> </w:t>
            </w:r>
            <w:r>
              <w:t>(NOTE </w:t>
            </w:r>
            <w:r>
              <w:rPr>
                <w:lang w:eastAsia="zh-CN"/>
              </w:rPr>
              <w:t>3</w:t>
            </w:r>
            <w:r>
              <w:t>)</w:t>
            </w:r>
          </w:p>
        </w:tc>
        <w:tc>
          <w:tcPr>
            <w:tcW w:w="1352" w:type="dxa"/>
          </w:tcPr>
          <w:p w14:paraId="544031F9" w14:textId="77777777" w:rsidR="00F671E0" w:rsidRDefault="00F671E0" w:rsidP="00130A36">
            <w:pPr>
              <w:pStyle w:val="TAL"/>
              <w:rPr>
                <w:lang w:eastAsia="zh-CN"/>
              </w:rPr>
            </w:pPr>
            <w:r>
              <w:rPr>
                <w:lang w:eastAsia="zh-CN"/>
              </w:rPr>
              <w:t>ADC</w:t>
            </w:r>
          </w:p>
        </w:tc>
      </w:tr>
      <w:tr w:rsidR="00F671E0" w14:paraId="2EDC4D1A" w14:textId="77777777" w:rsidTr="00F671E0">
        <w:trPr>
          <w:cantSplit/>
          <w:jc w:val="center"/>
        </w:trPr>
        <w:tc>
          <w:tcPr>
            <w:tcW w:w="1530" w:type="dxa"/>
            <w:shd w:val="clear" w:color="auto" w:fill="auto"/>
            <w:tcMar>
              <w:top w:w="0" w:type="dxa"/>
              <w:left w:w="108" w:type="dxa"/>
              <w:bottom w:w="0" w:type="dxa"/>
              <w:right w:w="108" w:type="dxa"/>
            </w:tcMar>
          </w:tcPr>
          <w:p w14:paraId="07C4F46C" w14:textId="77777777" w:rsidR="00F671E0" w:rsidRDefault="00F671E0" w:rsidP="00130A36">
            <w:pPr>
              <w:pStyle w:val="TAL"/>
            </w:pPr>
            <w:proofErr w:type="spellStart"/>
            <w:r>
              <w:t>appDescriptor</w:t>
            </w:r>
            <w:proofErr w:type="spellEnd"/>
          </w:p>
        </w:tc>
        <w:tc>
          <w:tcPr>
            <w:tcW w:w="2055" w:type="dxa"/>
            <w:shd w:val="clear" w:color="auto" w:fill="auto"/>
            <w:tcMar>
              <w:top w:w="0" w:type="dxa"/>
              <w:left w:w="108" w:type="dxa"/>
              <w:bottom w:w="0" w:type="dxa"/>
              <w:right w:w="108" w:type="dxa"/>
            </w:tcMar>
          </w:tcPr>
          <w:p w14:paraId="29E1970C" w14:textId="77777777" w:rsidR="00F671E0" w:rsidRDefault="00F671E0" w:rsidP="00130A36">
            <w:pPr>
              <w:pStyle w:val="TAL"/>
            </w:pPr>
            <w:proofErr w:type="spellStart"/>
            <w:r>
              <w:t>ApplicationDescriptor</w:t>
            </w:r>
            <w:proofErr w:type="spellEnd"/>
          </w:p>
        </w:tc>
        <w:tc>
          <w:tcPr>
            <w:tcW w:w="425" w:type="dxa"/>
          </w:tcPr>
          <w:p w14:paraId="4E6C6998" w14:textId="77777777" w:rsidR="00F671E0" w:rsidRDefault="00F671E0" w:rsidP="00130A36">
            <w:pPr>
              <w:pStyle w:val="TAC"/>
            </w:pPr>
            <w:r>
              <w:t>C</w:t>
            </w:r>
          </w:p>
        </w:tc>
        <w:tc>
          <w:tcPr>
            <w:tcW w:w="1134" w:type="dxa"/>
            <w:shd w:val="clear" w:color="auto" w:fill="auto"/>
            <w:tcMar>
              <w:top w:w="0" w:type="dxa"/>
              <w:left w:w="108" w:type="dxa"/>
              <w:bottom w:w="0" w:type="dxa"/>
              <w:right w:w="108" w:type="dxa"/>
            </w:tcMar>
          </w:tcPr>
          <w:p w14:paraId="301BDBF0" w14:textId="77777777" w:rsidR="00F671E0" w:rsidRDefault="00F671E0" w:rsidP="00130A36">
            <w:pPr>
              <w:pStyle w:val="TAC"/>
            </w:pPr>
            <w:r>
              <w:t>0..1</w:t>
            </w:r>
          </w:p>
        </w:tc>
        <w:tc>
          <w:tcPr>
            <w:tcW w:w="3226" w:type="dxa"/>
            <w:shd w:val="clear" w:color="auto" w:fill="auto"/>
            <w:tcMar>
              <w:top w:w="0" w:type="dxa"/>
              <w:left w:w="108" w:type="dxa"/>
              <w:bottom w:w="0" w:type="dxa"/>
              <w:right w:w="108" w:type="dxa"/>
            </w:tcMar>
          </w:tcPr>
          <w:p w14:paraId="37D1595C" w14:textId="77777777" w:rsidR="00F671E0" w:rsidRDefault="00F671E0" w:rsidP="00130A36">
            <w:pPr>
              <w:pStyle w:val="TAL"/>
            </w:pPr>
            <w:r>
              <w:t>ATSSS rule application descriptor. It shall be present when the PDU session is a MA PDU session and the SDF template contains an Application Identifier (i.e. when the "</w:t>
            </w:r>
            <w:proofErr w:type="spellStart"/>
            <w:r>
              <w:t>appId</w:t>
            </w:r>
            <w:proofErr w:type="spellEnd"/>
            <w:r>
              <w:t>" attribute is present).</w:t>
            </w:r>
          </w:p>
        </w:tc>
        <w:tc>
          <w:tcPr>
            <w:tcW w:w="1352" w:type="dxa"/>
          </w:tcPr>
          <w:p w14:paraId="755DE9B9" w14:textId="77777777" w:rsidR="00F671E0" w:rsidRDefault="00F671E0" w:rsidP="00130A36">
            <w:pPr>
              <w:pStyle w:val="TAL"/>
              <w:rPr>
                <w:lang w:eastAsia="zh-CN"/>
              </w:rPr>
            </w:pPr>
            <w:r>
              <w:rPr>
                <w:lang w:eastAsia="zh-CN"/>
              </w:rPr>
              <w:t>ATSSS</w:t>
            </w:r>
          </w:p>
        </w:tc>
      </w:tr>
      <w:tr w:rsidR="00F671E0" w14:paraId="7D8149C7" w14:textId="77777777" w:rsidTr="00F671E0">
        <w:trPr>
          <w:cantSplit/>
          <w:jc w:val="center"/>
        </w:trPr>
        <w:tc>
          <w:tcPr>
            <w:tcW w:w="1530" w:type="dxa"/>
            <w:shd w:val="clear" w:color="auto" w:fill="auto"/>
            <w:tcMar>
              <w:top w:w="0" w:type="dxa"/>
              <w:left w:w="108" w:type="dxa"/>
              <w:bottom w:w="0" w:type="dxa"/>
              <w:right w:w="108" w:type="dxa"/>
            </w:tcMar>
          </w:tcPr>
          <w:p w14:paraId="5486B1B1" w14:textId="77777777" w:rsidR="00F671E0" w:rsidRDefault="00F671E0" w:rsidP="00130A36">
            <w:pPr>
              <w:pStyle w:val="TAL"/>
            </w:pPr>
            <w:proofErr w:type="spellStart"/>
            <w:r>
              <w:t>contVer</w:t>
            </w:r>
            <w:proofErr w:type="spellEnd"/>
          </w:p>
        </w:tc>
        <w:tc>
          <w:tcPr>
            <w:tcW w:w="2055" w:type="dxa"/>
            <w:shd w:val="clear" w:color="auto" w:fill="auto"/>
            <w:tcMar>
              <w:top w:w="0" w:type="dxa"/>
              <w:left w:w="108" w:type="dxa"/>
              <w:bottom w:w="0" w:type="dxa"/>
              <w:right w:w="108" w:type="dxa"/>
            </w:tcMar>
          </w:tcPr>
          <w:p w14:paraId="4E5BA592" w14:textId="77777777" w:rsidR="00F671E0" w:rsidRDefault="00F671E0" w:rsidP="00130A36">
            <w:pPr>
              <w:pStyle w:val="TAL"/>
            </w:pPr>
            <w:proofErr w:type="spellStart"/>
            <w:r>
              <w:t>ContentVersion</w:t>
            </w:r>
            <w:proofErr w:type="spellEnd"/>
          </w:p>
        </w:tc>
        <w:tc>
          <w:tcPr>
            <w:tcW w:w="425" w:type="dxa"/>
          </w:tcPr>
          <w:p w14:paraId="2CEBBCD0" w14:textId="77777777" w:rsidR="00F671E0" w:rsidRDefault="00F671E0" w:rsidP="00130A36">
            <w:pPr>
              <w:pStyle w:val="TAC"/>
            </w:pPr>
            <w:r>
              <w:t>O</w:t>
            </w:r>
          </w:p>
        </w:tc>
        <w:tc>
          <w:tcPr>
            <w:tcW w:w="1134" w:type="dxa"/>
            <w:shd w:val="clear" w:color="auto" w:fill="auto"/>
            <w:tcMar>
              <w:top w:w="0" w:type="dxa"/>
              <w:left w:w="108" w:type="dxa"/>
              <w:bottom w:w="0" w:type="dxa"/>
              <w:right w:w="108" w:type="dxa"/>
            </w:tcMar>
          </w:tcPr>
          <w:p w14:paraId="6AB74B2E" w14:textId="77777777" w:rsidR="00F671E0" w:rsidRDefault="00F671E0" w:rsidP="00130A36">
            <w:pPr>
              <w:pStyle w:val="TAC"/>
            </w:pPr>
            <w:r>
              <w:t>0..1</w:t>
            </w:r>
          </w:p>
        </w:tc>
        <w:tc>
          <w:tcPr>
            <w:tcW w:w="3226" w:type="dxa"/>
            <w:shd w:val="clear" w:color="auto" w:fill="auto"/>
            <w:tcMar>
              <w:top w:w="0" w:type="dxa"/>
              <w:left w:w="108" w:type="dxa"/>
              <w:bottom w:w="0" w:type="dxa"/>
              <w:right w:w="108" w:type="dxa"/>
            </w:tcMar>
          </w:tcPr>
          <w:p w14:paraId="14CC18D4" w14:textId="77777777" w:rsidR="00F671E0" w:rsidRDefault="00F671E0" w:rsidP="00130A36">
            <w:pPr>
              <w:pStyle w:val="TAL"/>
            </w:pPr>
            <w:r>
              <w:t>Indicates the content version of the PCC rule.</w:t>
            </w:r>
          </w:p>
        </w:tc>
        <w:tc>
          <w:tcPr>
            <w:tcW w:w="1352" w:type="dxa"/>
          </w:tcPr>
          <w:p w14:paraId="74E12CD1" w14:textId="77777777" w:rsidR="00F671E0" w:rsidRDefault="00F671E0" w:rsidP="00130A36">
            <w:pPr>
              <w:pStyle w:val="TAL"/>
            </w:pPr>
            <w:proofErr w:type="spellStart"/>
            <w:r>
              <w:t>RuleVersioning</w:t>
            </w:r>
            <w:proofErr w:type="spellEnd"/>
          </w:p>
        </w:tc>
      </w:tr>
      <w:tr w:rsidR="00F671E0" w14:paraId="165EE466" w14:textId="77777777" w:rsidTr="00F671E0">
        <w:trPr>
          <w:cantSplit/>
          <w:jc w:val="center"/>
        </w:trPr>
        <w:tc>
          <w:tcPr>
            <w:tcW w:w="1530" w:type="dxa"/>
            <w:shd w:val="clear" w:color="auto" w:fill="auto"/>
            <w:tcMar>
              <w:top w:w="0" w:type="dxa"/>
              <w:left w:w="108" w:type="dxa"/>
              <w:bottom w:w="0" w:type="dxa"/>
              <w:right w:w="108" w:type="dxa"/>
            </w:tcMar>
          </w:tcPr>
          <w:p w14:paraId="63F8613C" w14:textId="77777777" w:rsidR="00F671E0" w:rsidRDefault="00F671E0" w:rsidP="00130A36">
            <w:pPr>
              <w:pStyle w:val="TAL"/>
            </w:pPr>
            <w:proofErr w:type="spellStart"/>
            <w:r>
              <w:t>pccRuleId</w:t>
            </w:r>
            <w:proofErr w:type="spellEnd"/>
          </w:p>
        </w:tc>
        <w:tc>
          <w:tcPr>
            <w:tcW w:w="2055" w:type="dxa"/>
            <w:shd w:val="clear" w:color="auto" w:fill="auto"/>
            <w:tcMar>
              <w:top w:w="0" w:type="dxa"/>
              <w:left w:w="108" w:type="dxa"/>
              <w:bottom w:w="0" w:type="dxa"/>
              <w:right w:w="108" w:type="dxa"/>
            </w:tcMar>
          </w:tcPr>
          <w:p w14:paraId="4AB72412" w14:textId="77777777" w:rsidR="00F671E0" w:rsidRDefault="00F671E0" w:rsidP="00130A36">
            <w:pPr>
              <w:pStyle w:val="TAL"/>
            </w:pPr>
            <w:r>
              <w:t>string</w:t>
            </w:r>
          </w:p>
        </w:tc>
        <w:tc>
          <w:tcPr>
            <w:tcW w:w="425" w:type="dxa"/>
          </w:tcPr>
          <w:p w14:paraId="6EEFA83E" w14:textId="77777777" w:rsidR="00F671E0" w:rsidRDefault="00F671E0" w:rsidP="00130A36">
            <w:pPr>
              <w:pStyle w:val="TAC"/>
            </w:pPr>
            <w:r>
              <w:t>M</w:t>
            </w:r>
          </w:p>
        </w:tc>
        <w:tc>
          <w:tcPr>
            <w:tcW w:w="1134" w:type="dxa"/>
            <w:shd w:val="clear" w:color="auto" w:fill="auto"/>
            <w:tcMar>
              <w:top w:w="0" w:type="dxa"/>
              <w:left w:w="108" w:type="dxa"/>
              <w:bottom w:w="0" w:type="dxa"/>
              <w:right w:w="108" w:type="dxa"/>
            </w:tcMar>
          </w:tcPr>
          <w:p w14:paraId="7B164D54" w14:textId="77777777" w:rsidR="00F671E0" w:rsidRDefault="00F671E0" w:rsidP="00130A36">
            <w:pPr>
              <w:pStyle w:val="TAC"/>
            </w:pPr>
            <w:r>
              <w:t>1</w:t>
            </w:r>
          </w:p>
        </w:tc>
        <w:tc>
          <w:tcPr>
            <w:tcW w:w="3226" w:type="dxa"/>
            <w:shd w:val="clear" w:color="auto" w:fill="auto"/>
            <w:tcMar>
              <w:top w:w="0" w:type="dxa"/>
              <w:left w:w="108" w:type="dxa"/>
              <w:bottom w:w="0" w:type="dxa"/>
              <w:right w:w="108" w:type="dxa"/>
            </w:tcMar>
          </w:tcPr>
          <w:p w14:paraId="21A184A1" w14:textId="77777777" w:rsidR="00F671E0" w:rsidRDefault="00F671E0" w:rsidP="00130A36">
            <w:pPr>
              <w:pStyle w:val="TAL"/>
            </w:pPr>
            <w:r>
              <w:t>Univocally identifies the PCC rule within a PDU session.</w:t>
            </w:r>
          </w:p>
        </w:tc>
        <w:tc>
          <w:tcPr>
            <w:tcW w:w="1352" w:type="dxa"/>
          </w:tcPr>
          <w:p w14:paraId="4C69EABB" w14:textId="77777777" w:rsidR="00F671E0" w:rsidRDefault="00F671E0" w:rsidP="00130A36">
            <w:pPr>
              <w:pStyle w:val="TAL"/>
            </w:pPr>
          </w:p>
        </w:tc>
      </w:tr>
      <w:tr w:rsidR="00F671E0" w14:paraId="538970F5" w14:textId="77777777" w:rsidTr="00F671E0">
        <w:trPr>
          <w:cantSplit/>
          <w:jc w:val="center"/>
        </w:trPr>
        <w:tc>
          <w:tcPr>
            <w:tcW w:w="1530" w:type="dxa"/>
            <w:shd w:val="clear" w:color="auto" w:fill="auto"/>
            <w:tcMar>
              <w:top w:w="0" w:type="dxa"/>
              <w:left w:w="108" w:type="dxa"/>
              <w:bottom w:w="0" w:type="dxa"/>
              <w:right w:w="108" w:type="dxa"/>
            </w:tcMar>
          </w:tcPr>
          <w:p w14:paraId="516CD613" w14:textId="77777777" w:rsidR="00F671E0" w:rsidRDefault="00F671E0" w:rsidP="00130A36">
            <w:pPr>
              <w:pStyle w:val="TAL"/>
            </w:pPr>
            <w:r>
              <w:t>precedence</w:t>
            </w:r>
          </w:p>
        </w:tc>
        <w:tc>
          <w:tcPr>
            <w:tcW w:w="2055" w:type="dxa"/>
            <w:shd w:val="clear" w:color="auto" w:fill="auto"/>
            <w:tcMar>
              <w:top w:w="0" w:type="dxa"/>
              <w:left w:w="108" w:type="dxa"/>
              <w:bottom w:w="0" w:type="dxa"/>
              <w:right w:w="108" w:type="dxa"/>
            </w:tcMar>
          </w:tcPr>
          <w:p w14:paraId="575D7982" w14:textId="77777777" w:rsidR="00F671E0" w:rsidRDefault="00F671E0" w:rsidP="00130A36">
            <w:pPr>
              <w:pStyle w:val="TAL"/>
            </w:pPr>
            <w:proofErr w:type="spellStart"/>
            <w:r>
              <w:t>Uinteger</w:t>
            </w:r>
            <w:proofErr w:type="spellEnd"/>
          </w:p>
        </w:tc>
        <w:tc>
          <w:tcPr>
            <w:tcW w:w="425" w:type="dxa"/>
          </w:tcPr>
          <w:p w14:paraId="380B4B91" w14:textId="77777777" w:rsidR="00F671E0" w:rsidRDefault="00F671E0" w:rsidP="00130A36">
            <w:pPr>
              <w:pStyle w:val="TAC"/>
            </w:pPr>
            <w:r>
              <w:t>O</w:t>
            </w:r>
          </w:p>
        </w:tc>
        <w:tc>
          <w:tcPr>
            <w:tcW w:w="1134" w:type="dxa"/>
            <w:shd w:val="clear" w:color="auto" w:fill="auto"/>
            <w:tcMar>
              <w:top w:w="0" w:type="dxa"/>
              <w:left w:w="108" w:type="dxa"/>
              <w:bottom w:w="0" w:type="dxa"/>
              <w:right w:w="108" w:type="dxa"/>
            </w:tcMar>
          </w:tcPr>
          <w:p w14:paraId="245EBD43" w14:textId="77777777" w:rsidR="00F671E0" w:rsidRDefault="00F671E0" w:rsidP="00130A36">
            <w:pPr>
              <w:pStyle w:val="TAC"/>
            </w:pPr>
            <w:r>
              <w:t>0..1</w:t>
            </w:r>
          </w:p>
        </w:tc>
        <w:tc>
          <w:tcPr>
            <w:tcW w:w="3226" w:type="dxa"/>
            <w:shd w:val="clear" w:color="auto" w:fill="auto"/>
            <w:tcMar>
              <w:top w:w="0" w:type="dxa"/>
              <w:left w:w="108" w:type="dxa"/>
              <w:bottom w:w="0" w:type="dxa"/>
              <w:right w:w="108" w:type="dxa"/>
            </w:tcMar>
          </w:tcPr>
          <w:p w14:paraId="618F8708" w14:textId="77777777" w:rsidR="00F671E0" w:rsidRDefault="00F671E0" w:rsidP="00130A36">
            <w:pPr>
              <w:pStyle w:val="TAL"/>
            </w:pPr>
            <w:r>
              <w:t>Determines the order in which this PCC rule is applied relative to other PCC rules within the same PDU session. It shall be included if the "</w:t>
            </w:r>
            <w:proofErr w:type="spellStart"/>
            <w:r>
              <w:t>flowInfos</w:t>
            </w:r>
            <w:proofErr w:type="spellEnd"/>
            <w:r>
              <w:t>" attribute is included or may be included if the "</w:t>
            </w:r>
            <w:proofErr w:type="spellStart"/>
            <w:r>
              <w:t>appId</w:t>
            </w:r>
            <w:proofErr w:type="spellEnd"/>
            <w:r>
              <w:t>" attribute is included when the PCF initially provisions the PCC rule. (NOTE </w:t>
            </w:r>
            <w:r>
              <w:rPr>
                <w:lang w:eastAsia="zh-CN"/>
              </w:rPr>
              <w:t>2</w:t>
            </w:r>
            <w:r>
              <w:t>) (NOTE </w:t>
            </w:r>
            <w:r>
              <w:rPr>
                <w:lang w:eastAsia="zh-CN"/>
              </w:rPr>
              <w:t>4</w:t>
            </w:r>
            <w:r>
              <w:t>)</w:t>
            </w:r>
          </w:p>
        </w:tc>
        <w:tc>
          <w:tcPr>
            <w:tcW w:w="1352" w:type="dxa"/>
          </w:tcPr>
          <w:p w14:paraId="5A3C39FC" w14:textId="77777777" w:rsidR="00F671E0" w:rsidRDefault="00F671E0" w:rsidP="00130A36">
            <w:pPr>
              <w:pStyle w:val="TAL"/>
            </w:pPr>
          </w:p>
        </w:tc>
      </w:tr>
      <w:tr w:rsidR="00F671E0" w14:paraId="421C1527" w14:textId="77777777" w:rsidTr="00F671E0">
        <w:trPr>
          <w:cantSplit/>
          <w:jc w:val="center"/>
        </w:trPr>
        <w:tc>
          <w:tcPr>
            <w:tcW w:w="1530" w:type="dxa"/>
            <w:shd w:val="clear" w:color="auto" w:fill="auto"/>
            <w:tcMar>
              <w:top w:w="0" w:type="dxa"/>
              <w:left w:w="108" w:type="dxa"/>
              <w:bottom w:w="0" w:type="dxa"/>
              <w:right w:w="108" w:type="dxa"/>
            </w:tcMar>
          </w:tcPr>
          <w:p w14:paraId="5ABF3CDF" w14:textId="77777777" w:rsidR="00F671E0" w:rsidRDefault="00F671E0" w:rsidP="00130A36">
            <w:pPr>
              <w:pStyle w:val="TAL"/>
            </w:pPr>
            <w:proofErr w:type="spellStart"/>
            <w:r>
              <w:rPr>
                <w:lang w:eastAsia="zh-CN"/>
              </w:rPr>
              <w:t>afSigProtocol</w:t>
            </w:r>
            <w:proofErr w:type="spellEnd"/>
          </w:p>
        </w:tc>
        <w:tc>
          <w:tcPr>
            <w:tcW w:w="2055" w:type="dxa"/>
            <w:shd w:val="clear" w:color="auto" w:fill="auto"/>
            <w:tcMar>
              <w:top w:w="0" w:type="dxa"/>
              <w:left w:w="108" w:type="dxa"/>
              <w:bottom w:w="0" w:type="dxa"/>
              <w:right w:w="108" w:type="dxa"/>
            </w:tcMar>
          </w:tcPr>
          <w:p w14:paraId="758F16FE" w14:textId="77777777" w:rsidR="00F671E0" w:rsidRDefault="00F671E0" w:rsidP="00130A36">
            <w:pPr>
              <w:pStyle w:val="TAL"/>
            </w:pPr>
            <w:proofErr w:type="spellStart"/>
            <w:r>
              <w:rPr>
                <w:lang w:eastAsia="zh-CN"/>
              </w:rPr>
              <w:t>AfSigProtocol</w:t>
            </w:r>
            <w:proofErr w:type="spellEnd"/>
          </w:p>
        </w:tc>
        <w:tc>
          <w:tcPr>
            <w:tcW w:w="425" w:type="dxa"/>
          </w:tcPr>
          <w:p w14:paraId="0D720244" w14:textId="77777777" w:rsidR="00F671E0" w:rsidRDefault="00F671E0" w:rsidP="00130A36">
            <w:pPr>
              <w:pStyle w:val="TAC"/>
            </w:pPr>
            <w:r>
              <w:rPr>
                <w:lang w:eastAsia="zh-CN"/>
              </w:rPr>
              <w:t>O</w:t>
            </w:r>
          </w:p>
        </w:tc>
        <w:tc>
          <w:tcPr>
            <w:tcW w:w="1134" w:type="dxa"/>
            <w:shd w:val="clear" w:color="auto" w:fill="auto"/>
            <w:tcMar>
              <w:top w:w="0" w:type="dxa"/>
              <w:left w:w="108" w:type="dxa"/>
              <w:bottom w:w="0" w:type="dxa"/>
              <w:right w:w="108" w:type="dxa"/>
            </w:tcMar>
          </w:tcPr>
          <w:p w14:paraId="69CDA512" w14:textId="77777777" w:rsidR="00F671E0" w:rsidRDefault="00F671E0" w:rsidP="00130A36">
            <w:pPr>
              <w:pStyle w:val="TAC"/>
            </w:pPr>
            <w:r>
              <w:rPr>
                <w:lang w:eastAsia="zh-CN"/>
              </w:rPr>
              <w:t>0..1</w:t>
            </w:r>
          </w:p>
        </w:tc>
        <w:tc>
          <w:tcPr>
            <w:tcW w:w="3226" w:type="dxa"/>
            <w:shd w:val="clear" w:color="auto" w:fill="auto"/>
            <w:tcMar>
              <w:top w:w="0" w:type="dxa"/>
              <w:left w:w="108" w:type="dxa"/>
              <w:bottom w:w="0" w:type="dxa"/>
              <w:right w:w="108" w:type="dxa"/>
            </w:tcMar>
          </w:tcPr>
          <w:p w14:paraId="1142907D" w14:textId="77777777" w:rsidR="00F671E0" w:rsidRDefault="00F671E0" w:rsidP="00130A36">
            <w:pPr>
              <w:pStyle w:val="TAL"/>
            </w:pPr>
            <w:r>
              <w:t xml:space="preserve">Indicates the protocol used for signalling between the UE and the AF. The </w:t>
            </w:r>
            <w:r>
              <w:rPr>
                <w:rFonts w:cs="Arial"/>
                <w:szCs w:val="18"/>
              </w:rPr>
              <w:t>default value "</w:t>
            </w:r>
            <w:r>
              <w:t>NO_INFORMATION</w:t>
            </w:r>
            <w:r>
              <w:rPr>
                <w:rFonts w:cs="Arial"/>
                <w:szCs w:val="18"/>
              </w:rPr>
              <w:t xml:space="preserve">" shall apply, if the attribute is not present and </w:t>
            </w:r>
            <w:r>
              <w:t>has not been supplied previously</w:t>
            </w:r>
            <w:r>
              <w:rPr>
                <w:rFonts w:cs="Arial"/>
                <w:szCs w:val="18"/>
              </w:rPr>
              <w:t>.</w:t>
            </w:r>
          </w:p>
        </w:tc>
        <w:tc>
          <w:tcPr>
            <w:tcW w:w="1352" w:type="dxa"/>
          </w:tcPr>
          <w:p w14:paraId="41ADC2EF" w14:textId="77777777" w:rsidR="00F671E0" w:rsidRDefault="00F671E0" w:rsidP="00130A36">
            <w:pPr>
              <w:pStyle w:val="TAL"/>
            </w:pPr>
            <w:proofErr w:type="spellStart"/>
            <w:r>
              <w:t>ProvAFsignalFlow</w:t>
            </w:r>
            <w:proofErr w:type="spellEnd"/>
          </w:p>
        </w:tc>
      </w:tr>
      <w:tr w:rsidR="00F671E0" w14:paraId="52E2D245" w14:textId="77777777" w:rsidTr="00F671E0">
        <w:trPr>
          <w:cantSplit/>
          <w:jc w:val="center"/>
        </w:trPr>
        <w:tc>
          <w:tcPr>
            <w:tcW w:w="1530" w:type="dxa"/>
            <w:shd w:val="clear" w:color="auto" w:fill="auto"/>
            <w:tcMar>
              <w:top w:w="0" w:type="dxa"/>
              <w:left w:w="108" w:type="dxa"/>
              <w:bottom w:w="0" w:type="dxa"/>
              <w:right w:w="108" w:type="dxa"/>
            </w:tcMar>
          </w:tcPr>
          <w:p w14:paraId="4A645A33" w14:textId="77777777" w:rsidR="00F671E0" w:rsidRDefault="00F671E0" w:rsidP="00130A36">
            <w:pPr>
              <w:pStyle w:val="TAL"/>
              <w:rPr>
                <w:lang w:eastAsia="zh-CN"/>
              </w:rPr>
            </w:pPr>
            <w:proofErr w:type="spellStart"/>
            <w:r>
              <w:t>appReloc</w:t>
            </w:r>
            <w:proofErr w:type="spellEnd"/>
          </w:p>
        </w:tc>
        <w:tc>
          <w:tcPr>
            <w:tcW w:w="2055" w:type="dxa"/>
            <w:shd w:val="clear" w:color="auto" w:fill="auto"/>
            <w:tcMar>
              <w:top w:w="0" w:type="dxa"/>
              <w:left w:w="108" w:type="dxa"/>
              <w:bottom w:w="0" w:type="dxa"/>
              <w:right w:w="108" w:type="dxa"/>
            </w:tcMar>
          </w:tcPr>
          <w:p w14:paraId="06E538FD" w14:textId="77777777" w:rsidR="00F671E0" w:rsidRDefault="00F671E0" w:rsidP="00130A36">
            <w:pPr>
              <w:pStyle w:val="TAL"/>
              <w:rPr>
                <w:lang w:eastAsia="zh-CN"/>
              </w:rPr>
            </w:pPr>
            <w:proofErr w:type="spellStart"/>
            <w:r>
              <w:t>boolean</w:t>
            </w:r>
            <w:proofErr w:type="spellEnd"/>
          </w:p>
        </w:tc>
        <w:tc>
          <w:tcPr>
            <w:tcW w:w="425" w:type="dxa"/>
          </w:tcPr>
          <w:p w14:paraId="22C7E8F3" w14:textId="77777777" w:rsidR="00F671E0" w:rsidRDefault="00F671E0" w:rsidP="00130A36">
            <w:pPr>
              <w:pStyle w:val="TAC"/>
              <w:rPr>
                <w:lang w:eastAsia="zh-CN"/>
              </w:rPr>
            </w:pPr>
            <w:r>
              <w:t>O</w:t>
            </w:r>
          </w:p>
        </w:tc>
        <w:tc>
          <w:tcPr>
            <w:tcW w:w="1134" w:type="dxa"/>
            <w:shd w:val="clear" w:color="auto" w:fill="auto"/>
            <w:tcMar>
              <w:top w:w="0" w:type="dxa"/>
              <w:left w:w="108" w:type="dxa"/>
              <w:bottom w:w="0" w:type="dxa"/>
              <w:right w:w="108" w:type="dxa"/>
            </w:tcMar>
          </w:tcPr>
          <w:p w14:paraId="6A407E1A" w14:textId="77777777" w:rsidR="00F671E0" w:rsidRDefault="00F671E0" w:rsidP="00130A36">
            <w:pPr>
              <w:pStyle w:val="TAC"/>
              <w:rPr>
                <w:lang w:eastAsia="zh-CN"/>
              </w:rPr>
            </w:pPr>
            <w:r>
              <w:t>0..1</w:t>
            </w:r>
          </w:p>
        </w:tc>
        <w:tc>
          <w:tcPr>
            <w:tcW w:w="3226" w:type="dxa"/>
            <w:shd w:val="clear" w:color="auto" w:fill="auto"/>
            <w:tcMar>
              <w:top w:w="0" w:type="dxa"/>
              <w:left w:w="108" w:type="dxa"/>
              <w:bottom w:w="0" w:type="dxa"/>
              <w:right w:w="108" w:type="dxa"/>
            </w:tcMar>
          </w:tcPr>
          <w:p w14:paraId="4732A4C1" w14:textId="77777777" w:rsidR="00F671E0" w:rsidRDefault="00F671E0" w:rsidP="00130A36">
            <w:pPr>
              <w:pStyle w:val="TAL"/>
            </w:pPr>
            <w:r>
              <w:rPr>
                <w:rFonts w:cs="Arial"/>
                <w:szCs w:val="18"/>
              </w:rPr>
              <w:t xml:space="preserve">It indicates that the </w:t>
            </w:r>
            <w:r>
              <w:t xml:space="preserve">application cannot be relocated once a location of the application is selected by the 5GC when it is included and set to "true". </w:t>
            </w:r>
            <w:r>
              <w:rPr>
                <w:rFonts w:cs="Arial"/>
                <w:szCs w:val="18"/>
              </w:rPr>
              <w:t xml:space="preserve">Indication of application relocation possibility.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352" w:type="dxa"/>
          </w:tcPr>
          <w:p w14:paraId="7CE75CDF" w14:textId="77777777" w:rsidR="00F671E0" w:rsidRDefault="00F671E0" w:rsidP="00130A36">
            <w:pPr>
              <w:pStyle w:val="TAL"/>
            </w:pPr>
            <w:r>
              <w:rPr>
                <w:lang w:eastAsia="zh-CN"/>
              </w:rPr>
              <w:t>TSC</w:t>
            </w:r>
          </w:p>
        </w:tc>
      </w:tr>
      <w:tr w:rsidR="00F671E0" w14:paraId="17F940F4" w14:textId="77777777" w:rsidTr="00F671E0">
        <w:trPr>
          <w:cantSplit/>
          <w:jc w:val="center"/>
        </w:trPr>
        <w:tc>
          <w:tcPr>
            <w:tcW w:w="1530" w:type="dxa"/>
            <w:shd w:val="clear" w:color="auto" w:fill="auto"/>
            <w:tcMar>
              <w:top w:w="0" w:type="dxa"/>
              <w:left w:w="108" w:type="dxa"/>
              <w:bottom w:w="0" w:type="dxa"/>
              <w:right w:w="108" w:type="dxa"/>
            </w:tcMar>
          </w:tcPr>
          <w:p w14:paraId="62A97343" w14:textId="77777777" w:rsidR="00F671E0" w:rsidRDefault="00F671E0" w:rsidP="00130A36">
            <w:pPr>
              <w:pStyle w:val="TAL"/>
            </w:pPr>
            <w:proofErr w:type="spellStart"/>
            <w:r>
              <w:rPr>
                <w:lang w:eastAsia="zh-CN"/>
              </w:rPr>
              <w:t>addrPreserInd</w:t>
            </w:r>
            <w:proofErr w:type="spellEnd"/>
          </w:p>
        </w:tc>
        <w:tc>
          <w:tcPr>
            <w:tcW w:w="2055" w:type="dxa"/>
            <w:shd w:val="clear" w:color="auto" w:fill="auto"/>
            <w:tcMar>
              <w:top w:w="0" w:type="dxa"/>
              <w:left w:w="108" w:type="dxa"/>
              <w:bottom w:w="0" w:type="dxa"/>
              <w:right w:w="108" w:type="dxa"/>
            </w:tcMar>
          </w:tcPr>
          <w:p w14:paraId="19B7B526" w14:textId="77777777" w:rsidR="00F671E0" w:rsidRDefault="00F671E0" w:rsidP="00130A36">
            <w:pPr>
              <w:pStyle w:val="TAL"/>
            </w:pPr>
            <w:proofErr w:type="spellStart"/>
            <w:r>
              <w:rPr>
                <w:lang w:eastAsia="zh-CN"/>
              </w:rPr>
              <w:t>boolean</w:t>
            </w:r>
            <w:proofErr w:type="spellEnd"/>
          </w:p>
        </w:tc>
        <w:tc>
          <w:tcPr>
            <w:tcW w:w="425" w:type="dxa"/>
          </w:tcPr>
          <w:p w14:paraId="37AD242F" w14:textId="77777777" w:rsidR="00F671E0" w:rsidRDefault="00F671E0" w:rsidP="00130A36">
            <w:pPr>
              <w:pStyle w:val="TAC"/>
            </w:pPr>
            <w:r>
              <w:rPr>
                <w:lang w:eastAsia="zh-CN"/>
              </w:rPr>
              <w:t>O</w:t>
            </w:r>
          </w:p>
        </w:tc>
        <w:tc>
          <w:tcPr>
            <w:tcW w:w="1134" w:type="dxa"/>
            <w:shd w:val="clear" w:color="auto" w:fill="auto"/>
            <w:tcMar>
              <w:top w:w="0" w:type="dxa"/>
              <w:left w:w="108" w:type="dxa"/>
              <w:bottom w:w="0" w:type="dxa"/>
              <w:right w:w="108" w:type="dxa"/>
            </w:tcMar>
          </w:tcPr>
          <w:p w14:paraId="0851ED74" w14:textId="77777777" w:rsidR="00F671E0" w:rsidRDefault="00F671E0" w:rsidP="00130A36">
            <w:pPr>
              <w:pStyle w:val="TAC"/>
            </w:pPr>
            <w:r>
              <w:t>0..1</w:t>
            </w:r>
          </w:p>
        </w:tc>
        <w:tc>
          <w:tcPr>
            <w:tcW w:w="3226" w:type="dxa"/>
            <w:shd w:val="clear" w:color="auto" w:fill="auto"/>
            <w:tcMar>
              <w:top w:w="0" w:type="dxa"/>
              <w:left w:w="108" w:type="dxa"/>
              <w:bottom w:w="0" w:type="dxa"/>
              <w:right w:w="108" w:type="dxa"/>
            </w:tcMar>
          </w:tcPr>
          <w:p w14:paraId="4A0F2E77" w14:textId="77777777" w:rsidR="00F671E0" w:rsidRDefault="00F671E0" w:rsidP="00130A36">
            <w:pPr>
              <w:pStyle w:val="TAL"/>
              <w:rPr>
                <w:lang w:eastAsia="zh-CN"/>
              </w:rPr>
            </w:pPr>
            <w:r>
              <w:rPr>
                <w:rFonts w:cs="Arial"/>
                <w:szCs w:val="18"/>
              </w:rPr>
              <w:t>Indicates</w:t>
            </w:r>
            <w:r>
              <w:rPr>
                <w:lang w:eastAsia="zh-CN"/>
              </w:rPr>
              <w:t xml:space="preserve"> whether UE IP address should be preserved.</w:t>
            </w:r>
          </w:p>
          <w:p w14:paraId="43767554" w14:textId="77777777" w:rsidR="00F671E0" w:rsidRDefault="00F671E0" w:rsidP="00130A36">
            <w:pPr>
              <w:pStyle w:val="TAL"/>
              <w:rPr>
                <w:lang w:eastAsia="zh-CN"/>
              </w:rPr>
            </w:pPr>
            <w:r>
              <w:rPr>
                <w:rFonts w:cs="Arial"/>
                <w:szCs w:val="18"/>
              </w:rPr>
              <w:t xml:space="preserve">This attribute shall set to </w:t>
            </w:r>
            <w:r>
              <w:rPr>
                <w:lang w:eastAsia="zh-CN"/>
              </w:rPr>
              <w:t>"true" if preserved, otherwise, set to "false".</w:t>
            </w:r>
          </w:p>
          <w:p w14:paraId="327FF926" w14:textId="77777777" w:rsidR="00F671E0" w:rsidRDefault="00F671E0" w:rsidP="00130A36">
            <w:pPr>
              <w:pStyle w:val="TAL"/>
              <w:rPr>
                <w:rFonts w:cs="Arial"/>
                <w:szCs w:val="18"/>
              </w:rPr>
            </w:pP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352" w:type="dxa"/>
          </w:tcPr>
          <w:p w14:paraId="7285F447" w14:textId="77777777" w:rsidR="00F671E0" w:rsidRDefault="00F671E0" w:rsidP="00130A36">
            <w:pPr>
              <w:pStyle w:val="TAL"/>
              <w:rPr>
                <w:lang w:eastAsia="zh-CN"/>
              </w:rPr>
            </w:pPr>
            <w:r>
              <w:t>URLLC</w:t>
            </w:r>
          </w:p>
        </w:tc>
      </w:tr>
      <w:tr w:rsidR="00F671E0" w14:paraId="0670E99E" w14:textId="77777777" w:rsidTr="00F671E0">
        <w:trPr>
          <w:cantSplit/>
          <w:jc w:val="center"/>
        </w:trPr>
        <w:tc>
          <w:tcPr>
            <w:tcW w:w="1530" w:type="dxa"/>
            <w:shd w:val="clear" w:color="auto" w:fill="auto"/>
            <w:tcMar>
              <w:top w:w="0" w:type="dxa"/>
              <w:left w:w="108" w:type="dxa"/>
              <w:bottom w:w="0" w:type="dxa"/>
              <w:right w:w="108" w:type="dxa"/>
            </w:tcMar>
          </w:tcPr>
          <w:p w14:paraId="503D9F8A" w14:textId="77777777" w:rsidR="00F671E0" w:rsidRDefault="00F671E0" w:rsidP="00130A36">
            <w:pPr>
              <w:pStyle w:val="TAL"/>
            </w:pPr>
            <w:proofErr w:type="spellStart"/>
            <w:r>
              <w:t>refQosData</w:t>
            </w:r>
            <w:proofErr w:type="spellEnd"/>
          </w:p>
        </w:tc>
        <w:tc>
          <w:tcPr>
            <w:tcW w:w="2055" w:type="dxa"/>
            <w:shd w:val="clear" w:color="auto" w:fill="auto"/>
            <w:tcMar>
              <w:top w:w="0" w:type="dxa"/>
              <w:left w:w="108" w:type="dxa"/>
              <w:bottom w:w="0" w:type="dxa"/>
              <w:right w:w="108" w:type="dxa"/>
            </w:tcMar>
          </w:tcPr>
          <w:p w14:paraId="671E553C" w14:textId="77777777" w:rsidR="00F671E0" w:rsidRDefault="00F671E0" w:rsidP="00130A36">
            <w:pPr>
              <w:pStyle w:val="TAL"/>
            </w:pPr>
            <w:r>
              <w:t>array(string)</w:t>
            </w:r>
          </w:p>
        </w:tc>
        <w:tc>
          <w:tcPr>
            <w:tcW w:w="425" w:type="dxa"/>
          </w:tcPr>
          <w:p w14:paraId="11B8D26A" w14:textId="77777777" w:rsidR="00F671E0" w:rsidRDefault="00F671E0" w:rsidP="00130A36">
            <w:pPr>
              <w:pStyle w:val="TAC"/>
            </w:pPr>
            <w:r>
              <w:t>O</w:t>
            </w:r>
          </w:p>
        </w:tc>
        <w:tc>
          <w:tcPr>
            <w:tcW w:w="1134" w:type="dxa"/>
            <w:shd w:val="clear" w:color="auto" w:fill="auto"/>
            <w:tcMar>
              <w:top w:w="0" w:type="dxa"/>
              <w:left w:w="108" w:type="dxa"/>
              <w:bottom w:w="0" w:type="dxa"/>
              <w:right w:w="108" w:type="dxa"/>
            </w:tcMar>
          </w:tcPr>
          <w:p w14:paraId="7A6CEA65" w14:textId="77777777" w:rsidR="00F671E0" w:rsidRDefault="00F671E0" w:rsidP="00130A36">
            <w:pPr>
              <w:pStyle w:val="TAC"/>
            </w:pPr>
            <w:r>
              <w:t>1..N</w:t>
            </w:r>
          </w:p>
        </w:tc>
        <w:tc>
          <w:tcPr>
            <w:tcW w:w="3226" w:type="dxa"/>
            <w:shd w:val="clear" w:color="auto" w:fill="auto"/>
            <w:tcMar>
              <w:top w:w="0" w:type="dxa"/>
              <w:left w:w="108" w:type="dxa"/>
              <w:bottom w:w="0" w:type="dxa"/>
              <w:right w:w="108" w:type="dxa"/>
            </w:tcMar>
          </w:tcPr>
          <w:p w14:paraId="3F69263E" w14:textId="77777777" w:rsidR="00F671E0" w:rsidRDefault="00F671E0" w:rsidP="00130A36">
            <w:pPr>
              <w:pStyle w:val="TAL"/>
            </w:pPr>
            <w:r>
              <w:t xml:space="preserve">A reference to the </w:t>
            </w:r>
            <w:proofErr w:type="spellStart"/>
            <w:r>
              <w:t>QosData</w:t>
            </w:r>
            <w:proofErr w:type="spellEnd"/>
            <w:r>
              <w:t xml:space="preserve"> policy type decision type. It is the </w:t>
            </w:r>
            <w:proofErr w:type="spellStart"/>
            <w:r>
              <w:t>qosId</w:t>
            </w:r>
            <w:proofErr w:type="spellEnd"/>
            <w:r>
              <w:t xml:space="preserve"> described in </w:t>
            </w:r>
            <w:proofErr w:type="spellStart"/>
            <w:r>
              <w:t>subclause</w:t>
            </w:r>
            <w:proofErr w:type="spellEnd"/>
            <w:r>
              <w:t> 5.6.2.8.</w:t>
            </w:r>
          </w:p>
          <w:p w14:paraId="3FECF49C" w14:textId="77777777" w:rsidR="00F671E0" w:rsidRDefault="00F671E0" w:rsidP="00130A36">
            <w:pPr>
              <w:pStyle w:val="TAL"/>
            </w:pPr>
            <w:r>
              <w:t>(NOTE </w:t>
            </w:r>
            <w:r>
              <w:rPr>
                <w:lang w:eastAsia="zh-CN"/>
              </w:rPr>
              <w:t>1</w:t>
            </w:r>
            <w:r>
              <w:t>)</w:t>
            </w:r>
          </w:p>
        </w:tc>
        <w:tc>
          <w:tcPr>
            <w:tcW w:w="1352" w:type="dxa"/>
          </w:tcPr>
          <w:p w14:paraId="0070E795" w14:textId="77777777" w:rsidR="00F671E0" w:rsidRDefault="00F671E0" w:rsidP="00130A36">
            <w:pPr>
              <w:pStyle w:val="TAL"/>
            </w:pPr>
          </w:p>
        </w:tc>
      </w:tr>
      <w:tr w:rsidR="00F671E0" w14:paraId="67E8A0DE" w14:textId="77777777" w:rsidTr="00F671E0">
        <w:trPr>
          <w:cantSplit/>
          <w:jc w:val="center"/>
        </w:trPr>
        <w:tc>
          <w:tcPr>
            <w:tcW w:w="1530" w:type="dxa"/>
            <w:shd w:val="clear" w:color="auto" w:fill="auto"/>
            <w:tcMar>
              <w:top w:w="0" w:type="dxa"/>
              <w:left w:w="108" w:type="dxa"/>
              <w:bottom w:w="0" w:type="dxa"/>
              <w:right w:w="108" w:type="dxa"/>
            </w:tcMar>
          </w:tcPr>
          <w:p w14:paraId="34BF0580" w14:textId="77777777" w:rsidR="00F671E0" w:rsidRDefault="00F671E0" w:rsidP="00130A36">
            <w:pPr>
              <w:pStyle w:val="TAL"/>
            </w:pPr>
            <w:proofErr w:type="spellStart"/>
            <w:r>
              <w:rPr>
                <w:lang w:eastAsia="zh-CN"/>
              </w:rPr>
              <w:t>refAltQosParams</w:t>
            </w:r>
            <w:proofErr w:type="spellEnd"/>
          </w:p>
        </w:tc>
        <w:tc>
          <w:tcPr>
            <w:tcW w:w="2055" w:type="dxa"/>
            <w:shd w:val="clear" w:color="auto" w:fill="auto"/>
            <w:tcMar>
              <w:top w:w="0" w:type="dxa"/>
              <w:left w:w="108" w:type="dxa"/>
              <w:bottom w:w="0" w:type="dxa"/>
              <w:right w:w="108" w:type="dxa"/>
            </w:tcMar>
          </w:tcPr>
          <w:p w14:paraId="1F42E031" w14:textId="77777777" w:rsidR="00F671E0" w:rsidRDefault="00F671E0" w:rsidP="00130A36">
            <w:pPr>
              <w:pStyle w:val="TAL"/>
            </w:pPr>
            <w:r>
              <w:t>array(string)</w:t>
            </w:r>
          </w:p>
        </w:tc>
        <w:tc>
          <w:tcPr>
            <w:tcW w:w="425" w:type="dxa"/>
          </w:tcPr>
          <w:p w14:paraId="639F8670" w14:textId="77777777" w:rsidR="00F671E0" w:rsidRDefault="00F671E0" w:rsidP="00130A36">
            <w:pPr>
              <w:pStyle w:val="TAC"/>
            </w:pPr>
            <w:r>
              <w:t>O</w:t>
            </w:r>
          </w:p>
        </w:tc>
        <w:tc>
          <w:tcPr>
            <w:tcW w:w="1134" w:type="dxa"/>
            <w:shd w:val="clear" w:color="auto" w:fill="auto"/>
            <w:tcMar>
              <w:top w:w="0" w:type="dxa"/>
              <w:left w:w="108" w:type="dxa"/>
              <w:bottom w:w="0" w:type="dxa"/>
              <w:right w:w="108" w:type="dxa"/>
            </w:tcMar>
          </w:tcPr>
          <w:p w14:paraId="79F55595" w14:textId="77777777" w:rsidR="00F671E0" w:rsidRDefault="00F671E0" w:rsidP="00130A36">
            <w:pPr>
              <w:pStyle w:val="TAC"/>
            </w:pPr>
            <w:r>
              <w:t>1..N</w:t>
            </w:r>
          </w:p>
        </w:tc>
        <w:tc>
          <w:tcPr>
            <w:tcW w:w="3226" w:type="dxa"/>
            <w:shd w:val="clear" w:color="auto" w:fill="auto"/>
            <w:tcMar>
              <w:top w:w="0" w:type="dxa"/>
              <w:left w:w="108" w:type="dxa"/>
              <w:bottom w:w="0" w:type="dxa"/>
              <w:right w:w="108" w:type="dxa"/>
            </w:tcMar>
          </w:tcPr>
          <w:p w14:paraId="53E12406" w14:textId="534C48F4" w:rsidR="00F671E0" w:rsidRDefault="00F671E0" w:rsidP="00B5471C">
            <w:pPr>
              <w:pStyle w:val="TAL"/>
            </w:pPr>
            <w:r>
              <w:rPr>
                <w:lang w:eastAsia="zh-CN"/>
              </w:rPr>
              <w:t xml:space="preserve">A Reference to the </w:t>
            </w:r>
            <w:proofErr w:type="spellStart"/>
            <w:r>
              <w:rPr>
                <w:lang w:eastAsia="zh-CN"/>
              </w:rPr>
              <w:t>QoS</w:t>
            </w:r>
            <w:proofErr w:type="spellEnd"/>
            <w:r>
              <w:rPr>
                <w:lang w:eastAsia="zh-CN"/>
              </w:rPr>
              <w:t xml:space="preserve"> Data policy decision</w:t>
            </w:r>
            <w:ins w:id="96" w:author="Huawei [AEM] 12-2020" w:date="2021-01-05T11:19:00Z">
              <w:r w:rsidR="00B5471C">
                <w:rPr>
                  <w:lang w:eastAsia="zh-CN"/>
                </w:rPr>
                <w:t>s</w:t>
              </w:r>
            </w:ins>
            <w:r>
              <w:rPr>
                <w:lang w:eastAsia="zh-CN"/>
              </w:rPr>
              <w:t xml:space="preserve"> </w:t>
            </w:r>
            <w:del w:id="97" w:author="Huawei [AEM] 12-2020" w:date="2021-01-05T11:19:00Z">
              <w:r w:rsidDel="00B5471C">
                <w:rPr>
                  <w:lang w:eastAsia="zh-CN"/>
                </w:rPr>
                <w:delText xml:space="preserve">type </w:delText>
              </w:r>
            </w:del>
            <w:r>
              <w:rPr>
                <w:lang w:eastAsia="zh-CN"/>
              </w:rPr>
              <w:t xml:space="preserve">for </w:t>
            </w:r>
            <w:r>
              <w:rPr>
                <w:szCs w:val="18"/>
              </w:rPr>
              <w:t xml:space="preserve">the Alternative </w:t>
            </w:r>
            <w:proofErr w:type="spellStart"/>
            <w:r>
              <w:rPr>
                <w:szCs w:val="18"/>
              </w:rPr>
              <w:t>QoS</w:t>
            </w:r>
            <w:proofErr w:type="spellEnd"/>
            <w:r>
              <w:rPr>
                <w:szCs w:val="18"/>
              </w:rPr>
              <w:t xml:space="preserve"> parameter sets of the service data flow. Only the "</w:t>
            </w:r>
            <w:proofErr w:type="spellStart"/>
            <w:r>
              <w:rPr>
                <w:szCs w:val="18"/>
              </w:rPr>
              <w:t>qosId</w:t>
            </w:r>
            <w:proofErr w:type="spellEnd"/>
            <w:r>
              <w:rPr>
                <w:szCs w:val="18"/>
              </w:rPr>
              <w:t xml:space="preserve">" attribute, </w:t>
            </w:r>
            <w:ins w:id="98" w:author="Huawei [AEM] 12-2020" w:date="2021-01-05T11:18:00Z">
              <w:r w:rsidR="00B5471C">
                <w:rPr>
                  <w:szCs w:val="18"/>
                </w:rPr>
                <w:t xml:space="preserve">the </w:t>
              </w:r>
            </w:ins>
            <w:r>
              <w:rPr>
                <w:szCs w:val="18"/>
              </w:rPr>
              <w:t>"</w:t>
            </w:r>
            <w:proofErr w:type="spellStart"/>
            <w:del w:id="99" w:author="Huawei [AEM] 12-2020" w:date="2021-01-05T11:18:00Z">
              <w:r w:rsidDel="00B5471C">
                <w:delText>"</w:delText>
              </w:r>
            </w:del>
            <w:r>
              <w:t>gbrUl</w:t>
            </w:r>
            <w:proofErr w:type="spellEnd"/>
            <w:r>
              <w:t>" attribute</w:t>
            </w:r>
            <w:ins w:id="100" w:author="Huawei [AEM] 12-2020" w:date="2021-01-05T11:19:00Z">
              <w:r w:rsidR="00B5471C">
                <w:t>,</w:t>
              </w:r>
            </w:ins>
            <w:r>
              <w:t xml:space="preserve"> </w:t>
            </w:r>
            <w:del w:id="101" w:author="Huawei [AEM] 12-2020" w:date="2021-01-05T11:19:00Z">
              <w:r w:rsidDel="00B5471C">
                <w:delText xml:space="preserve">and </w:delText>
              </w:r>
            </w:del>
            <w:ins w:id="102" w:author="Huawei [AEM] 12-2020" w:date="2021-01-05T11:19:00Z">
              <w:r w:rsidR="00B5471C">
                <w:t xml:space="preserve">the </w:t>
              </w:r>
            </w:ins>
            <w:r>
              <w:t>"</w:t>
            </w:r>
            <w:proofErr w:type="spellStart"/>
            <w:r>
              <w:t>gbrDl</w:t>
            </w:r>
            <w:proofErr w:type="spellEnd"/>
            <w:r>
              <w:t>" attribute,</w:t>
            </w:r>
            <w:r>
              <w:rPr>
                <w:rFonts w:cs="Arial"/>
              </w:rPr>
              <w:t xml:space="preserve"> </w:t>
            </w:r>
            <w:ins w:id="103" w:author="Huawei [AEM] 12-2020" w:date="2021-01-05T11:19:00Z">
              <w:r w:rsidR="00B5471C">
                <w:rPr>
                  <w:rFonts w:cs="Arial"/>
                </w:rPr>
                <w:t xml:space="preserve">the </w:t>
              </w:r>
            </w:ins>
            <w:r>
              <w:rPr>
                <w:rFonts w:cs="Arial"/>
              </w:rPr>
              <w:t>"</w:t>
            </w:r>
            <w:proofErr w:type="spellStart"/>
            <w:r>
              <w:rPr>
                <w:szCs w:val="18"/>
                <w:lang w:eastAsia="zh-CN"/>
              </w:rPr>
              <w:t>packetDelayBudget</w:t>
            </w:r>
            <w:proofErr w:type="spellEnd"/>
            <w:r>
              <w:rPr>
                <w:rFonts w:cs="Arial"/>
                <w:szCs w:val="18"/>
                <w:lang w:eastAsia="zh-CN"/>
              </w:rPr>
              <w:t>"</w:t>
            </w:r>
            <w:r>
              <w:t xml:space="preserve"> attribute and </w:t>
            </w:r>
            <w:ins w:id="104" w:author="Huawei [AEM] 12-2020" w:date="2021-01-05T11:19:00Z">
              <w:r w:rsidR="00B5471C">
                <w:t xml:space="preserve">the </w:t>
              </w:r>
            </w:ins>
            <w:r>
              <w:rPr>
                <w:rFonts w:cs="Arial"/>
              </w:rPr>
              <w:t>"</w:t>
            </w:r>
            <w:proofErr w:type="spellStart"/>
            <w:r>
              <w:t>packetErrorRate</w:t>
            </w:r>
            <w:proofErr w:type="spellEnd"/>
            <w:r>
              <w:rPr>
                <w:rFonts w:cs="Arial"/>
              </w:rPr>
              <w:t>"</w:t>
            </w:r>
            <w:r>
              <w:t xml:space="preserve"> attribute are applicable within the </w:t>
            </w:r>
            <w:ins w:id="105" w:author="Huawei [AEM] 12-2020" w:date="2021-01-05T11:19:00Z">
              <w:r w:rsidR="00B5471C">
                <w:t xml:space="preserve">associated </w:t>
              </w:r>
            </w:ins>
            <w:proofErr w:type="spellStart"/>
            <w:r>
              <w:t>QosData</w:t>
            </w:r>
            <w:proofErr w:type="spellEnd"/>
            <w:r>
              <w:t xml:space="preserve"> data type</w:t>
            </w:r>
            <w:ins w:id="106" w:author="Huawei [AEM] 12-2020" w:date="2021-01-05T11:19:00Z">
              <w:r w:rsidR="00B5471C">
                <w:t>s</w:t>
              </w:r>
            </w:ins>
            <w:r>
              <w:t xml:space="preserve">. This </w:t>
            </w:r>
            <w:del w:id="107" w:author="Huawei [AEM] 12-2020" w:date="2021-01-05T11:19:00Z">
              <w:r w:rsidDel="00B5471C">
                <w:delText>data type</w:delText>
              </w:r>
            </w:del>
            <w:ins w:id="108" w:author="Huawei [AEM] 12-2020" w:date="2021-01-05T11:19:00Z">
              <w:r w:rsidR="00B5471C">
                <w:t>attribute</w:t>
              </w:r>
            </w:ins>
            <w:r>
              <w:t xml:space="preserve"> represents an ordered list, where the lower the index of the array for a given entry, the higher the priority.</w:t>
            </w:r>
          </w:p>
        </w:tc>
        <w:tc>
          <w:tcPr>
            <w:tcW w:w="1352" w:type="dxa"/>
          </w:tcPr>
          <w:p w14:paraId="7F2FCD6C" w14:textId="77777777" w:rsidR="00F671E0" w:rsidRDefault="00F671E0" w:rsidP="00130A36">
            <w:pPr>
              <w:pStyle w:val="TAL"/>
            </w:pPr>
            <w:proofErr w:type="spellStart"/>
            <w:r>
              <w:t>AuthorizationWithRequiredQoS</w:t>
            </w:r>
            <w:proofErr w:type="spellEnd"/>
          </w:p>
        </w:tc>
      </w:tr>
      <w:tr w:rsidR="00F671E0" w14:paraId="2DE3E321" w14:textId="77777777" w:rsidTr="00F671E0">
        <w:trPr>
          <w:cantSplit/>
          <w:jc w:val="center"/>
        </w:trPr>
        <w:tc>
          <w:tcPr>
            <w:tcW w:w="1530" w:type="dxa"/>
            <w:shd w:val="clear" w:color="auto" w:fill="auto"/>
            <w:tcMar>
              <w:top w:w="0" w:type="dxa"/>
              <w:left w:w="108" w:type="dxa"/>
              <w:bottom w:w="0" w:type="dxa"/>
              <w:right w:w="108" w:type="dxa"/>
            </w:tcMar>
          </w:tcPr>
          <w:p w14:paraId="62704F92" w14:textId="77777777" w:rsidR="00F671E0" w:rsidRDefault="00F671E0" w:rsidP="00130A36">
            <w:pPr>
              <w:pStyle w:val="TAL"/>
            </w:pPr>
            <w:proofErr w:type="spellStart"/>
            <w:r>
              <w:lastRenderedPageBreak/>
              <w:t>refTcData</w:t>
            </w:r>
            <w:proofErr w:type="spellEnd"/>
          </w:p>
        </w:tc>
        <w:tc>
          <w:tcPr>
            <w:tcW w:w="2055" w:type="dxa"/>
            <w:shd w:val="clear" w:color="auto" w:fill="auto"/>
            <w:tcMar>
              <w:top w:w="0" w:type="dxa"/>
              <w:left w:w="108" w:type="dxa"/>
              <w:bottom w:w="0" w:type="dxa"/>
              <w:right w:w="108" w:type="dxa"/>
            </w:tcMar>
          </w:tcPr>
          <w:p w14:paraId="09A97599" w14:textId="77777777" w:rsidR="00F671E0" w:rsidRDefault="00F671E0" w:rsidP="00130A36">
            <w:pPr>
              <w:pStyle w:val="TAL"/>
            </w:pPr>
            <w:r>
              <w:t>array(string)</w:t>
            </w:r>
          </w:p>
        </w:tc>
        <w:tc>
          <w:tcPr>
            <w:tcW w:w="425" w:type="dxa"/>
          </w:tcPr>
          <w:p w14:paraId="45113517" w14:textId="77777777" w:rsidR="00F671E0" w:rsidRDefault="00F671E0" w:rsidP="00130A36">
            <w:pPr>
              <w:pStyle w:val="TAC"/>
            </w:pPr>
            <w:r>
              <w:t>O</w:t>
            </w:r>
          </w:p>
        </w:tc>
        <w:tc>
          <w:tcPr>
            <w:tcW w:w="1134" w:type="dxa"/>
            <w:shd w:val="clear" w:color="auto" w:fill="auto"/>
            <w:tcMar>
              <w:top w:w="0" w:type="dxa"/>
              <w:left w:w="108" w:type="dxa"/>
              <w:bottom w:w="0" w:type="dxa"/>
              <w:right w:w="108" w:type="dxa"/>
            </w:tcMar>
          </w:tcPr>
          <w:p w14:paraId="402E8A46" w14:textId="77777777" w:rsidR="00F671E0" w:rsidRDefault="00F671E0" w:rsidP="00130A36">
            <w:pPr>
              <w:pStyle w:val="TAC"/>
            </w:pPr>
            <w:r>
              <w:t>1..N</w:t>
            </w:r>
          </w:p>
        </w:tc>
        <w:tc>
          <w:tcPr>
            <w:tcW w:w="3226" w:type="dxa"/>
            <w:shd w:val="clear" w:color="auto" w:fill="auto"/>
            <w:tcMar>
              <w:top w:w="0" w:type="dxa"/>
              <w:left w:w="108" w:type="dxa"/>
              <w:bottom w:w="0" w:type="dxa"/>
              <w:right w:w="108" w:type="dxa"/>
            </w:tcMar>
          </w:tcPr>
          <w:p w14:paraId="547B6DE1" w14:textId="77777777" w:rsidR="00F671E0" w:rsidRDefault="00F671E0" w:rsidP="00130A36">
            <w:pPr>
              <w:pStyle w:val="TAL"/>
            </w:pPr>
            <w:r>
              <w:t xml:space="preserve">A reference to the </w:t>
            </w:r>
            <w:proofErr w:type="spellStart"/>
            <w:r>
              <w:t>TrafficControlData</w:t>
            </w:r>
            <w:proofErr w:type="spellEnd"/>
            <w:r>
              <w:t xml:space="preserve"> policy decision type. It is the </w:t>
            </w:r>
            <w:proofErr w:type="spellStart"/>
            <w:r>
              <w:t>tcId</w:t>
            </w:r>
            <w:proofErr w:type="spellEnd"/>
            <w:r>
              <w:t xml:space="preserve"> described in </w:t>
            </w:r>
            <w:proofErr w:type="spellStart"/>
            <w:r>
              <w:t>subclause</w:t>
            </w:r>
            <w:proofErr w:type="spellEnd"/>
            <w:r>
              <w:t> 5.6.2.10.</w:t>
            </w:r>
          </w:p>
          <w:p w14:paraId="1E333166" w14:textId="77777777" w:rsidR="00F671E0" w:rsidRDefault="00F671E0" w:rsidP="00130A36">
            <w:pPr>
              <w:pStyle w:val="TAL"/>
            </w:pPr>
            <w:r>
              <w:t>(NOTE </w:t>
            </w:r>
            <w:r>
              <w:rPr>
                <w:lang w:eastAsia="zh-CN"/>
              </w:rPr>
              <w:t>1</w:t>
            </w:r>
            <w:r>
              <w:t>)</w:t>
            </w:r>
          </w:p>
        </w:tc>
        <w:tc>
          <w:tcPr>
            <w:tcW w:w="1352" w:type="dxa"/>
          </w:tcPr>
          <w:p w14:paraId="2CFAD5AC" w14:textId="77777777" w:rsidR="00F671E0" w:rsidRDefault="00F671E0" w:rsidP="00130A36">
            <w:pPr>
              <w:pStyle w:val="TAL"/>
            </w:pPr>
          </w:p>
        </w:tc>
      </w:tr>
      <w:tr w:rsidR="00F671E0" w14:paraId="55E2AD76" w14:textId="77777777" w:rsidTr="00F671E0">
        <w:trPr>
          <w:cantSplit/>
          <w:jc w:val="center"/>
        </w:trPr>
        <w:tc>
          <w:tcPr>
            <w:tcW w:w="1530" w:type="dxa"/>
            <w:shd w:val="clear" w:color="auto" w:fill="auto"/>
            <w:tcMar>
              <w:top w:w="0" w:type="dxa"/>
              <w:left w:w="108" w:type="dxa"/>
              <w:bottom w:w="0" w:type="dxa"/>
              <w:right w:w="108" w:type="dxa"/>
            </w:tcMar>
          </w:tcPr>
          <w:p w14:paraId="1A8D32F2" w14:textId="77777777" w:rsidR="00F671E0" w:rsidRDefault="00F671E0" w:rsidP="00130A36">
            <w:pPr>
              <w:pStyle w:val="TAL"/>
            </w:pPr>
            <w:proofErr w:type="spellStart"/>
            <w:r>
              <w:t>refChgData</w:t>
            </w:r>
            <w:proofErr w:type="spellEnd"/>
          </w:p>
        </w:tc>
        <w:tc>
          <w:tcPr>
            <w:tcW w:w="2055" w:type="dxa"/>
            <w:shd w:val="clear" w:color="auto" w:fill="auto"/>
            <w:tcMar>
              <w:top w:w="0" w:type="dxa"/>
              <w:left w:w="108" w:type="dxa"/>
              <w:bottom w:w="0" w:type="dxa"/>
              <w:right w:w="108" w:type="dxa"/>
            </w:tcMar>
          </w:tcPr>
          <w:p w14:paraId="35E82C1B" w14:textId="77777777" w:rsidR="00F671E0" w:rsidRDefault="00F671E0" w:rsidP="00130A36">
            <w:pPr>
              <w:pStyle w:val="TAL"/>
            </w:pPr>
            <w:r>
              <w:t>array(string)</w:t>
            </w:r>
          </w:p>
        </w:tc>
        <w:tc>
          <w:tcPr>
            <w:tcW w:w="425" w:type="dxa"/>
          </w:tcPr>
          <w:p w14:paraId="26F0D882" w14:textId="77777777" w:rsidR="00F671E0" w:rsidRDefault="00F671E0" w:rsidP="00130A36">
            <w:pPr>
              <w:pStyle w:val="TAC"/>
            </w:pPr>
            <w:r>
              <w:t>O</w:t>
            </w:r>
          </w:p>
        </w:tc>
        <w:tc>
          <w:tcPr>
            <w:tcW w:w="1134" w:type="dxa"/>
            <w:shd w:val="clear" w:color="auto" w:fill="auto"/>
            <w:tcMar>
              <w:top w:w="0" w:type="dxa"/>
              <w:left w:w="108" w:type="dxa"/>
              <w:bottom w:w="0" w:type="dxa"/>
              <w:right w:w="108" w:type="dxa"/>
            </w:tcMar>
          </w:tcPr>
          <w:p w14:paraId="00AEBEC2" w14:textId="77777777" w:rsidR="00F671E0" w:rsidRDefault="00F671E0" w:rsidP="00130A36">
            <w:pPr>
              <w:pStyle w:val="TAC"/>
            </w:pPr>
            <w:r>
              <w:t>1..N</w:t>
            </w:r>
          </w:p>
        </w:tc>
        <w:tc>
          <w:tcPr>
            <w:tcW w:w="3226" w:type="dxa"/>
            <w:shd w:val="clear" w:color="auto" w:fill="auto"/>
            <w:tcMar>
              <w:top w:w="0" w:type="dxa"/>
              <w:left w:w="108" w:type="dxa"/>
              <w:bottom w:w="0" w:type="dxa"/>
              <w:right w:w="108" w:type="dxa"/>
            </w:tcMar>
          </w:tcPr>
          <w:p w14:paraId="4AD8CF8C" w14:textId="77777777" w:rsidR="00F671E0" w:rsidRDefault="00F671E0" w:rsidP="00130A36">
            <w:pPr>
              <w:pStyle w:val="TAL"/>
            </w:pPr>
            <w:r>
              <w:t xml:space="preserve">A reference to the </w:t>
            </w:r>
            <w:proofErr w:type="spellStart"/>
            <w:r>
              <w:t>ChargingData</w:t>
            </w:r>
            <w:proofErr w:type="spellEnd"/>
            <w:r>
              <w:t xml:space="preserve"> policy decision type. It is the </w:t>
            </w:r>
            <w:proofErr w:type="spellStart"/>
            <w:r>
              <w:t>chgId</w:t>
            </w:r>
            <w:proofErr w:type="spellEnd"/>
            <w:r>
              <w:t xml:space="preserve"> described in </w:t>
            </w:r>
            <w:proofErr w:type="spellStart"/>
            <w:r>
              <w:t>subclause</w:t>
            </w:r>
            <w:proofErr w:type="spellEnd"/>
            <w:r>
              <w:t> 5.6.2.11.</w:t>
            </w:r>
          </w:p>
          <w:p w14:paraId="7A9F1B1A" w14:textId="77777777" w:rsidR="00F671E0" w:rsidRDefault="00F671E0" w:rsidP="00130A36">
            <w:pPr>
              <w:pStyle w:val="TAL"/>
            </w:pPr>
            <w:r>
              <w:t>(NOTE </w:t>
            </w:r>
            <w:r>
              <w:rPr>
                <w:lang w:eastAsia="zh-CN"/>
              </w:rPr>
              <w:t>1</w:t>
            </w:r>
            <w:r>
              <w:t>)</w:t>
            </w:r>
          </w:p>
        </w:tc>
        <w:tc>
          <w:tcPr>
            <w:tcW w:w="1352" w:type="dxa"/>
          </w:tcPr>
          <w:p w14:paraId="44DFB9AB" w14:textId="77777777" w:rsidR="00F671E0" w:rsidRDefault="00F671E0" w:rsidP="00130A36">
            <w:pPr>
              <w:pStyle w:val="TAL"/>
            </w:pPr>
          </w:p>
        </w:tc>
      </w:tr>
      <w:tr w:rsidR="00F671E0" w14:paraId="33E4BA74" w14:textId="77777777" w:rsidTr="00F671E0">
        <w:trPr>
          <w:cantSplit/>
          <w:jc w:val="center"/>
        </w:trPr>
        <w:tc>
          <w:tcPr>
            <w:tcW w:w="1530" w:type="dxa"/>
            <w:shd w:val="clear" w:color="auto" w:fill="auto"/>
            <w:tcMar>
              <w:top w:w="0" w:type="dxa"/>
              <w:left w:w="108" w:type="dxa"/>
              <w:bottom w:w="0" w:type="dxa"/>
              <w:right w:w="108" w:type="dxa"/>
            </w:tcMar>
          </w:tcPr>
          <w:p w14:paraId="7425679F" w14:textId="77777777" w:rsidR="00F671E0" w:rsidRDefault="00F671E0" w:rsidP="00130A36">
            <w:pPr>
              <w:pStyle w:val="TAL"/>
            </w:pPr>
            <w:r>
              <w:t>refChgN3gData</w:t>
            </w:r>
          </w:p>
        </w:tc>
        <w:tc>
          <w:tcPr>
            <w:tcW w:w="2055" w:type="dxa"/>
            <w:shd w:val="clear" w:color="auto" w:fill="auto"/>
            <w:tcMar>
              <w:top w:w="0" w:type="dxa"/>
              <w:left w:w="108" w:type="dxa"/>
              <w:bottom w:w="0" w:type="dxa"/>
              <w:right w:w="108" w:type="dxa"/>
            </w:tcMar>
          </w:tcPr>
          <w:p w14:paraId="5A054435" w14:textId="77777777" w:rsidR="00F671E0" w:rsidRDefault="00F671E0" w:rsidP="00130A36">
            <w:pPr>
              <w:pStyle w:val="TAL"/>
            </w:pPr>
            <w:r>
              <w:t>array(string)</w:t>
            </w:r>
          </w:p>
        </w:tc>
        <w:tc>
          <w:tcPr>
            <w:tcW w:w="425" w:type="dxa"/>
          </w:tcPr>
          <w:p w14:paraId="1716926D" w14:textId="77777777" w:rsidR="00F671E0" w:rsidRDefault="00F671E0" w:rsidP="00130A36">
            <w:pPr>
              <w:pStyle w:val="TAC"/>
            </w:pPr>
            <w:r>
              <w:t>O</w:t>
            </w:r>
          </w:p>
        </w:tc>
        <w:tc>
          <w:tcPr>
            <w:tcW w:w="1134" w:type="dxa"/>
            <w:shd w:val="clear" w:color="auto" w:fill="auto"/>
            <w:tcMar>
              <w:top w:w="0" w:type="dxa"/>
              <w:left w:w="108" w:type="dxa"/>
              <w:bottom w:w="0" w:type="dxa"/>
              <w:right w:w="108" w:type="dxa"/>
            </w:tcMar>
          </w:tcPr>
          <w:p w14:paraId="57FC2C06" w14:textId="77777777" w:rsidR="00F671E0" w:rsidRDefault="00F671E0" w:rsidP="00130A36">
            <w:pPr>
              <w:pStyle w:val="TAC"/>
            </w:pPr>
            <w:r>
              <w:t>1..N</w:t>
            </w:r>
          </w:p>
        </w:tc>
        <w:tc>
          <w:tcPr>
            <w:tcW w:w="3226" w:type="dxa"/>
            <w:shd w:val="clear" w:color="auto" w:fill="auto"/>
            <w:tcMar>
              <w:top w:w="0" w:type="dxa"/>
              <w:left w:w="108" w:type="dxa"/>
              <w:bottom w:w="0" w:type="dxa"/>
              <w:right w:w="108" w:type="dxa"/>
            </w:tcMar>
          </w:tcPr>
          <w:p w14:paraId="0031C683" w14:textId="77777777" w:rsidR="00F671E0" w:rsidRDefault="00F671E0" w:rsidP="00130A36">
            <w:pPr>
              <w:pStyle w:val="TAL"/>
            </w:pPr>
            <w:r>
              <w:t xml:space="preserve">A reference to the </w:t>
            </w:r>
            <w:proofErr w:type="spellStart"/>
            <w:r>
              <w:t>ChargingData</w:t>
            </w:r>
            <w:proofErr w:type="spellEnd"/>
            <w:r>
              <w:t xml:space="preserve"> policy decision type only applicable to Non-3GPP access. It is the </w:t>
            </w:r>
            <w:proofErr w:type="spellStart"/>
            <w:r>
              <w:t>chgId</w:t>
            </w:r>
            <w:proofErr w:type="spellEnd"/>
            <w:r>
              <w:t xml:space="preserve"> described in </w:t>
            </w:r>
            <w:proofErr w:type="spellStart"/>
            <w:r>
              <w:t>subclause</w:t>
            </w:r>
            <w:proofErr w:type="spellEnd"/>
            <w:r>
              <w:t> 5.6.2.11.</w:t>
            </w:r>
          </w:p>
          <w:p w14:paraId="10994B63" w14:textId="77777777" w:rsidR="00F671E0" w:rsidRDefault="00F671E0" w:rsidP="00130A36">
            <w:pPr>
              <w:pStyle w:val="TAL"/>
            </w:pPr>
            <w:r>
              <w:t>(NOTE </w:t>
            </w:r>
            <w:r>
              <w:rPr>
                <w:lang w:eastAsia="zh-CN"/>
              </w:rPr>
              <w:t>1</w:t>
            </w:r>
            <w:r>
              <w:t>)</w:t>
            </w:r>
            <w:r>
              <w:rPr>
                <w:lang w:eastAsia="zh-CN"/>
              </w:rPr>
              <w:t xml:space="preserve"> (NOTE 5)</w:t>
            </w:r>
          </w:p>
        </w:tc>
        <w:tc>
          <w:tcPr>
            <w:tcW w:w="1352" w:type="dxa"/>
          </w:tcPr>
          <w:p w14:paraId="63EDC67E" w14:textId="77777777" w:rsidR="00F671E0" w:rsidRDefault="00F671E0" w:rsidP="00130A36">
            <w:pPr>
              <w:pStyle w:val="TAL"/>
              <w:rPr>
                <w:lang w:eastAsia="zh-CN"/>
              </w:rPr>
            </w:pPr>
            <w:r>
              <w:rPr>
                <w:lang w:eastAsia="zh-CN"/>
              </w:rPr>
              <w:t>ATSSS</w:t>
            </w:r>
          </w:p>
        </w:tc>
      </w:tr>
      <w:tr w:rsidR="00F671E0" w14:paraId="10DD9275" w14:textId="77777777" w:rsidTr="00F671E0">
        <w:trPr>
          <w:cantSplit/>
          <w:jc w:val="center"/>
        </w:trPr>
        <w:tc>
          <w:tcPr>
            <w:tcW w:w="1530" w:type="dxa"/>
            <w:shd w:val="clear" w:color="auto" w:fill="auto"/>
            <w:tcMar>
              <w:top w:w="0" w:type="dxa"/>
              <w:left w:w="108" w:type="dxa"/>
              <w:bottom w:w="0" w:type="dxa"/>
              <w:right w:w="108" w:type="dxa"/>
            </w:tcMar>
          </w:tcPr>
          <w:p w14:paraId="68D1C8A8" w14:textId="77777777" w:rsidR="00F671E0" w:rsidRDefault="00F671E0" w:rsidP="00130A36">
            <w:pPr>
              <w:pStyle w:val="TAL"/>
            </w:pPr>
            <w:proofErr w:type="spellStart"/>
            <w:r>
              <w:t>refUmData</w:t>
            </w:r>
            <w:proofErr w:type="spellEnd"/>
          </w:p>
        </w:tc>
        <w:tc>
          <w:tcPr>
            <w:tcW w:w="2055" w:type="dxa"/>
            <w:shd w:val="clear" w:color="auto" w:fill="auto"/>
            <w:tcMar>
              <w:top w:w="0" w:type="dxa"/>
              <w:left w:w="108" w:type="dxa"/>
              <w:bottom w:w="0" w:type="dxa"/>
              <w:right w:w="108" w:type="dxa"/>
            </w:tcMar>
          </w:tcPr>
          <w:p w14:paraId="530BD109" w14:textId="77777777" w:rsidR="00F671E0" w:rsidRDefault="00F671E0" w:rsidP="00130A36">
            <w:pPr>
              <w:pStyle w:val="TAL"/>
            </w:pPr>
            <w:r>
              <w:t>array(string)</w:t>
            </w:r>
          </w:p>
        </w:tc>
        <w:tc>
          <w:tcPr>
            <w:tcW w:w="425" w:type="dxa"/>
          </w:tcPr>
          <w:p w14:paraId="075F37B7" w14:textId="77777777" w:rsidR="00F671E0" w:rsidRDefault="00F671E0" w:rsidP="00130A36">
            <w:pPr>
              <w:pStyle w:val="TAC"/>
            </w:pPr>
            <w:r>
              <w:t>O</w:t>
            </w:r>
          </w:p>
        </w:tc>
        <w:tc>
          <w:tcPr>
            <w:tcW w:w="1134" w:type="dxa"/>
            <w:shd w:val="clear" w:color="auto" w:fill="auto"/>
            <w:tcMar>
              <w:top w:w="0" w:type="dxa"/>
              <w:left w:w="108" w:type="dxa"/>
              <w:bottom w:w="0" w:type="dxa"/>
              <w:right w:w="108" w:type="dxa"/>
            </w:tcMar>
          </w:tcPr>
          <w:p w14:paraId="6AE91B1B" w14:textId="77777777" w:rsidR="00F671E0" w:rsidRDefault="00F671E0" w:rsidP="00130A36">
            <w:pPr>
              <w:pStyle w:val="TAC"/>
            </w:pPr>
            <w:r>
              <w:t>1..N</w:t>
            </w:r>
          </w:p>
        </w:tc>
        <w:tc>
          <w:tcPr>
            <w:tcW w:w="3226" w:type="dxa"/>
            <w:shd w:val="clear" w:color="auto" w:fill="auto"/>
            <w:tcMar>
              <w:top w:w="0" w:type="dxa"/>
              <w:left w:w="108" w:type="dxa"/>
              <w:bottom w:w="0" w:type="dxa"/>
              <w:right w:w="108" w:type="dxa"/>
            </w:tcMar>
          </w:tcPr>
          <w:p w14:paraId="0BC1BA6C" w14:textId="77777777" w:rsidR="00F671E0" w:rsidRDefault="00F671E0" w:rsidP="00130A36">
            <w:pPr>
              <w:pStyle w:val="TAL"/>
            </w:pPr>
            <w:r>
              <w:t xml:space="preserve">A reference to </w:t>
            </w:r>
            <w:proofErr w:type="spellStart"/>
            <w:r>
              <w:t>UsageMonitoringData</w:t>
            </w:r>
            <w:proofErr w:type="spellEnd"/>
            <w:r>
              <w:t xml:space="preserve"> policy decision type. It is the </w:t>
            </w:r>
            <w:proofErr w:type="spellStart"/>
            <w:r>
              <w:t>umId</w:t>
            </w:r>
            <w:proofErr w:type="spellEnd"/>
            <w:r>
              <w:t xml:space="preserve"> described in </w:t>
            </w:r>
            <w:proofErr w:type="spellStart"/>
            <w:r>
              <w:t>subclause</w:t>
            </w:r>
            <w:proofErr w:type="spellEnd"/>
            <w:r>
              <w:t> 5.6.2.12.</w:t>
            </w:r>
          </w:p>
          <w:p w14:paraId="22196C05" w14:textId="77777777" w:rsidR="00F671E0" w:rsidRDefault="00F671E0" w:rsidP="00130A36">
            <w:pPr>
              <w:pStyle w:val="TAL"/>
            </w:pPr>
            <w:r>
              <w:t>(NOTE </w:t>
            </w:r>
            <w:r>
              <w:rPr>
                <w:lang w:eastAsia="zh-CN"/>
              </w:rPr>
              <w:t>1</w:t>
            </w:r>
            <w:r>
              <w:t>)</w:t>
            </w:r>
          </w:p>
        </w:tc>
        <w:tc>
          <w:tcPr>
            <w:tcW w:w="1352" w:type="dxa"/>
          </w:tcPr>
          <w:p w14:paraId="4451CACA" w14:textId="77777777" w:rsidR="00F671E0" w:rsidRDefault="00F671E0" w:rsidP="00130A36">
            <w:pPr>
              <w:pStyle w:val="TAL"/>
            </w:pPr>
          </w:p>
        </w:tc>
      </w:tr>
      <w:tr w:rsidR="00F671E0" w14:paraId="25AB76B8" w14:textId="77777777" w:rsidTr="00F671E0">
        <w:trPr>
          <w:cantSplit/>
          <w:jc w:val="center"/>
        </w:trPr>
        <w:tc>
          <w:tcPr>
            <w:tcW w:w="1530" w:type="dxa"/>
            <w:shd w:val="clear" w:color="auto" w:fill="auto"/>
            <w:tcMar>
              <w:top w:w="0" w:type="dxa"/>
              <w:left w:w="108" w:type="dxa"/>
              <w:bottom w:w="0" w:type="dxa"/>
              <w:right w:w="108" w:type="dxa"/>
            </w:tcMar>
          </w:tcPr>
          <w:p w14:paraId="1F485BA3" w14:textId="77777777" w:rsidR="00F671E0" w:rsidRDefault="00F671E0" w:rsidP="00130A36">
            <w:pPr>
              <w:pStyle w:val="TAL"/>
              <w:rPr>
                <w:lang w:eastAsia="zh-CN"/>
              </w:rPr>
            </w:pPr>
            <w:r>
              <w:rPr>
                <w:lang w:eastAsia="zh-CN"/>
              </w:rPr>
              <w:t>refUmN3gData</w:t>
            </w:r>
          </w:p>
        </w:tc>
        <w:tc>
          <w:tcPr>
            <w:tcW w:w="2055" w:type="dxa"/>
            <w:shd w:val="clear" w:color="auto" w:fill="auto"/>
            <w:tcMar>
              <w:top w:w="0" w:type="dxa"/>
              <w:left w:w="108" w:type="dxa"/>
              <w:bottom w:w="0" w:type="dxa"/>
              <w:right w:w="108" w:type="dxa"/>
            </w:tcMar>
          </w:tcPr>
          <w:p w14:paraId="35F03A7B" w14:textId="77777777" w:rsidR="00F671E0" w:rsidRDefault="00F671E0" w:rsidP="00130A36">
            <w:pPr>
              <w:pStyle w:val="TAL"/>
            </w:pPr>
            <w:r>
              <w:t>array(string)</w:t>
            </w:r>
          </w:p>
        </w:tc>
        <w:tc>
          <w:tcPr>
            <w:tcW w:w="425" w:type="dxa"/>
          </w:tcPr>
          <w:p w14:paraId="5C005859" w14:textId="77777777" w:rsidR="00F671E0" w:rsidRDefault="00F671E0" w:rsidP="00130A36">
            <w:pPr>
              <w:pStyle w:val="TAC"/>
            </w:pPr>
            <w:r>
              <w:t>O</w:t>
            </w:r>
          </w:p>
        </w:tc>
        <w:tc>
          <w:tcPr>
            <w:tcW w:w="1134" w:type="dxa"/>
            <w:shd w:val="clear" w:color="auto" w:fill="auto"/>
            <w:tcMar>
              <w:top w:w="0" w:type="dxa"/>
              <w:left w:w="108" w:type="dxa"/>
              <w:bottom w:w="0" w:type="dxa"/>
              <w:right w:w="108" w:type="dxa"/>
            </w:tcMar>
          </w:tcPr>
          <w:p w14:paraId="144A3C1B" w14:textId="77777777" w:rsidR="00F671E0" w:rsidRDefault="00F671E0" w:rsidP="00130A36">
            <w:pPr>
              <w:pStyle w:val="TAC"/>
            </w:pPr>
            <w:r>
              <w:t>1..N</w:t>
            </w:r>
          </w:p>
        </w:tc>
        <w:tc>
          <w:tcPr>
            <w:tcW w:w="3226" w:type="dxa"/>
            <w:shd w:val="clear" w:color="auto" w:fill="auto"/>
            <w:tcMar>
              <w:top w:w="0" w:type="dxa"/>
              <w:left w:w="108" w:type="dxa"/>
              <w:bottom w:w="0" w:type="dxa"/>
              <w:right w:w="108" w:type="dxa"/>
            </w:tcMar>
          </w:tcPr>
          <w:p w14:paraId="7EF08F41" w14:textId="77777777" w:rsidR="00F671E0" w:rsidRDefault="00F671E0" w:rsidP="00130A36">
            <w:pPr>
              <w:pStyle w:val="TAL"/>
            </w:pPr>
            <w:r>
              <w:t xml:space="preserve">A reference to </w:t>
            </w:r>
            <w:proofErr w:type="spellStart"/>
            <w:r>
              <w:t>UsageMonitoringData</w:t>
            </w:r>
            <w:proofErr w:type="spellEnd"/>
            <w:r>
              <w:t xml:space="preserve"> policy decision type only applicable to Non-3GPP access. It is the </w:t>
            </w:r>
            <w:proofErr w:type="spellStart"/>
            <w:r>
              <w:t>umId</w:t>
            </w:r>
            <w:proofErr w:type="spellEnd"/>
            <w:r>
              <w:t xml:space="preserve"> described in </w:t>
            </w:r>
            <w:proofErr w:type="spellStart"/>
            <w:r>
              <w:t>subclause</w:t>
            </w:r>
            <w:proofErr w:type="spellEnd"/>
            <w:r>
              <w:t> 5.6.2.12.</w:t>
            </w:r>
          </w:p>
          <w:p w14:paraId="6DB49A56" w14:textId="77777777" w:rsidR="00F671E0" w:rsidRDefault="00F671E0" w:rsidP="00130A36">
            <w:pPr>
              <w:pStyle w:val="TAL"/>
            </w:pPr>
            <w:r>
              <w:t>(NOTE 1) (NOTE 6)</w:t>
            </w:r>
          </w:p>
        </w:tc>
        <w:tc>
          <w:tcPr>
            <w:tcW w:w="1352" w:type="dxa"/>
          </w:tcPr>
          <w:p w14:paraId="4491BA78" w14:textId="77777777" w:rsidR="00F671E0" w:rsidRDefault="00F671E0" w:rsidP="00130A36">
            <w:pPr>
              <w:pStyle w:val="TAL"/>
            </w:pPr>
            <w:r>
              <w:t>ATSSS</w:t>
            </w:r>
          </w:p>
        </w:tc>
      </w:tr>
      <w:tr w:rsidR="00F671E0" w14:paraId="24E8B6D4" w14:textId="77777777" w:rsidTr="00F671E0">
        <w:trPr>
          <w:cantSplit/>
          <w:jc w:val="center"/>
        </w:trPr>
        <w:tc>
          <w:tcPr>
            <w:tcW w:w="1530" w:type="dxa"/>
            <w:shd w:val="clear" w:color="auto" w:fill="auto"/>
            <w:tcMar>
              <w:top w:w="0" w:type="dxa"/>
              <w:left w:w="108" w:type="dxa"/>
              <w:bottom w:w="0" w:type="dxa"/>
              <w:right w:w="108" w:type="dxa"/>
            </w:tcMar>
          </w:tcPr>
          <w:p w14:paraId="3DF6449D" w14:textId="77777777" w:rsidR="00F671E0" w:rsidRDefault="00F671E0" w:rsidP="00130A36">
            <w:pPr>
              <w:pStyle w:val="TAL"/>
            </w:pPr>
            <w:proofErr w:type="spellStart"/>
            <w:r>
              <w:t>refCondData</w:t>
            </w:r>
            <w:proofErr w:type="spellEnd"/>
          </w:p>
        </w:tc>
        <w:tc>
          <w:tcPr>
            <w:tcW w:w="2055" w:type="dxa"/>
            <w:shd w:val="clear" w:color="auto" w:fill="auto"/>
            <w:tcMar>
              <w:top w:w="0" w:type="dxa"/>
              <w:left w:w="108" w:type="dxa"/>
              <w:bottom w:w="0" w:type="dxa"/>
              <w:right w:w="108" w:type="dxa"/>
            </w:tcMar>
          </w:tcPr>
          <w:p w14:paraId="2BB317B9" w14:textId="77777777" w:rsidR="00F671E0" w:rsidRDefault="00F671E0" w:rsidP="00130A36">
            <w:pPr>
              <w:pStyle w:val="TAL"/>
            </w:pPr>
            <w:r>
              <w:t>string</w:t>
            </w:r>
          </w:p>
        </w:tc>
        <w:tc>
          <w:tcPr>
            <w:tcW w:w="425" w:type="dxa"/>
          </w:tcPr>
          <w:p w14:paraId="10A1E223" w14:textId="77777777" w:rsidR="00F671E0" w:rsidRDefault="00F671E0" w:rsidP="00130A36">
            <w:pPr>
              <w:pStyle w:val="TAC"/>
            </w:pPr>
            <w:r>
              <w:t>O</w:t>
            </w:r>
          </w:p>
        </w:tc>
        <w:tc>
          <w:tcPr>
            <w:tcW w:w="1134" w:type="dxa"/>
            <w:shd w:val="clear" w:color="auto" w:fill="auto"/>
            <w:tcMar>
              <w:top w:w="0" w:type="dxa"/>
              <w:left w:w="108" w:type="dxa"/>
              <w:bottom w:w="0" w:type="dxa"/>
              <w:right w:w="108" w:type="dxa"/>
            </w:tcMar>
          </w:tcPr>
          <w:p w14:paraId="2D6D0898" w14:textId="77777777" w:rsidR="00F671E0" w:rsidRDefault="00F671E0" w:rsidP="00130A36">
            <w:pPr>
              <w:pStyle w:val="TAC"/>
            </w:pPr>
            <w:r>
              <w:t>0..1</w:t>
            </w:r>
          </w:p>
        </w:tc>
        <w:tc>
          <w:tcPr>
            <w:tcW w:w="3226" w:type="dxa"/>
            <w:shd w:val="clear" w:color="auto" w:fill="auto"/>
            <w:tcMar>
              <w:top w:w="0" w:type="dxa"/>
              <w:left w:w="108" w:type="dxa"/>
              <w:bottom w:w="0" w:type="dxa"/>
              <w:right w:w="108" w:type="dxa"/>
            </w:tcMar>
          </w:tcPr>
          <w:p w14:paraId="4AEF8BAE" w14:textId="77777777" w:rsidR="00F671E0" w:rsidRDefault="00F671E0" w:rsidP="00130A36">
            <w:pPr>
              <w:pStyle w:val="TAL"/>
            </w:pPr>
            <w:r>
              <w:t xml:space="preserve">A reference to the condition data. It is the </w:t>
            </w:r>
            <w:proofErr w:type="spellStart"/>
            <w:r>
              <w:t>condId</w:t>
            </w:r>
            <w:proofErr w:type="spellEnd"/>
            <w:r>
              <w:t xml:space="preserve"> described in </w:t>
            </w:r>
            <w:proofErr w:type="spellStart"/>
            <w:r>
              <w:t>subclause</w:t>
            </w:r>
            <w:proofErr w:type="spellEnd"/>
            <w:r>
              <w:t> 5.6.2.9.</w:t>
            </w:r>
          </w:p>
        </w:tc>
        <w:tc>
          <w:tcPr>
            <w:tcW w:w="1352" w:type="dxa"/>
          </w:tcPr>
          <w:p w14:paraId="62CE7198" w14:textId="77777777" w:rsidR="00F671E0" w:rsidRDefault="00F671E0" w:rsidP="00130A36">
            <w:pPr>
              <w:pStyle w:val="TAL"/>
            </w:pPr>
          </w:p>
        </w:tc>
      </w:tr>
      <w:tr w:rsidR="00F671E0" w14:paraId="2C59E6A4" w14:textId="77777777" w:rsidTr="00F671E0">
        <w:trPr>
          <w:cantSplit/>
          <w:jc w:val="center"/>
        </w:trPr>
        <w:tc>
          <w:tcPr>
            <w:tcW w:w="1530" w:type="dxa"/>
            <w:shd w:val="clear" w:color="auto" w:fill="auto"/>
            <w:tcMar>
              <w:top w:w="0" w:type="dxa"/>
              <w:left w:w="108" w:type="dxa"/>
              <w:bottom w:w="0" w:type="dxa"/>
              <w:right w:w="108" w:type="dxa"/>
            </w:tcMar>
          </w:tcPr>
          <w:p w14:paraId="0EBA97FE" w14:textId="77777777" w:rsidR="00F671E0" w:rsidRDefault="00F671E0" w:rsidP="00130A36">
            <w:pPr>
              <w:pStyle w:val="TAL"/>
            </w:pPr>
            <w:proofErr w:type="spellStart"/>
            <w:r>
              <w:rPr>
                <w:lang w:eastAsia="zh-CN"/>
              </w:rPr>
              <w:t>refQosMon</w:t>
            </w:r>
            <w:proofErr w:type="spellEnd"/>
          </w:p>
        </w:tc>
        <w:tc>
          <w:tcPr>
            <w:tcW w:w="2055" w:type="dxa"/>
            <w:shd w:val="clear" w:color="auto" w:fill="auto"/>
            <w:tcMar>
              <w:top w:w="0" w:type="dxa"/>
              <w:left w:w="108" w:type="dxa"/>
              <w:bottom w:w="0" w:type="dxa"/>
              <w:right w:w="108" w:type="dxa"/>
            </w:tcMar>
          </w:tcPr>
          <w:p w14:paraId="2765AEDC" w14:textId="77777777" w:rsidR="00F671E0" w:rsidRDefault="00F671E0" w:rsidP="00130A36">
            <w:pPr>
              <w:pStyle w:val="TAL"/>
            </w:pPr>
            <w:r>
              <w:rPr>
                <w:lang w:eastAsia="zh-CN"/>
              </w:rPr>
              <w:t>array(string)</w:t>
            </w:r>
          </w:p>
        </w:tc>
        <w:tc>
          <w:tcPr>
            <w:tcW w:w="425" w:type="dxa"/>
          </w:tcPr>
          <w:p w14:paraId="02F2019F" w14:textId="77777777" w:rsidR="00F671E0" w:rsidRDefault="00F671E0" w:rsidP="00130A36">
            <w:pPr>
              <w:pStyle w:val="TAC"/>
            </w:pPr>
            <w:r>
              <w:rPr>
                <w:lang w:eastAsia="zh-CN"/>
              </w:rPr>
              <w:t>O</w:t>
            </w:r>
          </w:p>
        </w:tc>
        <w:tc>
          <w:tcPr>
            <w:tcW w:w="1134" w:type="dxa"/>
            <w:shd w:val="clear" w:color="auto" w:fill="auto"/>
            <w:tcMar>
              <w:top w:w="0" w:type="dxa"/>
              <w:left w:w="108" w:type="dxa"/>
              <w:bottom w:w="0" w:type="dxa"/>
              <w:right w:w="108" w:type="dxa"/>
            </w:tcMar>
          </w:tcPr>
          <w:p w14:paraId="1934E01E" w14:textId="77777777" w:rsidR="00F671E0" w:rsidRDefault="00F671E0" w:rsidP="00130A36">
            <w:pPr>
              <w:pStyle w:val="TAC"/>
            </w:pPr>
            <w:r>
              <w:rPr>
                <w:lang w:eastAsia="zh-CN"/>
              </w:rPr>
              <w:t>1..N</w:t>
            </w:r>
          </w:p>
        </w:tc>
        <w:tc>
          <w:tcPr>
            <w:tcW w:w="3226" w:type="dxa"/>
            <w:shd w:val="clear" w:color="auto" w:fill="auto"/>
            <w:tcMar>
              <w:top w:w="0" w:type="dxa"/>
              <w:left w:w="108" w:type="dxa"/>
              <w:bottom w:w="0" w:type="dxa"/>
              <w:right w:w="108" w:type="dxa"/>
            </w:tcMar>
          </w:tcPr>
          <w:p w14:paraId="1C86B0F3" w14:textId="77777777" w:rsidR="00F671E0" w:rsidRDefault="00F671E0" w:rsidP="00130A36">
            <w:pPr>
              <w:pStyle w:val="TAL"/>
            </w:pPr>
            <w:r>
              <w:t xml:space="preserve">A reference to </w:t>
            </w:r>
            <w:proofErr w:type="spellStart"/>
            <w:r>
              <w:t>QosMonitoringData</w:t>
            </w:r>
            <w:proofErr w:type="spellEnd"/>
            <w:r>
              <w:t xml:space="preserve"> policy decision type. It is the </w:t>
            </w:r>
            <w:proofErr w:type="spellStart"/>
            <w:r>
              <w:t>qmId</w:t>
            </w:r>
            <w:proofErr w:type="spellEnd"/>
            <w:r>
              <w:t xml:space="preserve"> described in </w:t>
            </w:r>
            <w:proofErr w:type="spellStart"/>
            <w:r>
              <w:t>subclause</w:t>
            </w:r>
            <w:proofErr w:type="spellEnd"/>
            <w:r>
              <w:t> 5.6.2.40.</w:t>
            </w:r>
          </w:p>
          <w:p w14:paraId="763F20C8" w14:textId="77777777" w:rsidR="00F671E0" w:rsidRDefault="00F671E0" w:rsidP="00130A36">
            <w:pPr>
              <w:pStyle w:val="TAL"/>
            </w:pPr>
            <w:r>
              <w:t>(NOTE 1)</w:t>
            </w:r>
          </w:p>
        </w:tc>
        <w:tc>
          <w:tcPr>
            <w:tcW w:w="1352" w:type="dxa"/>
          </w:tcPr>
          <w:p w14:paraId="6ED995EF" w14:textId="77777777" w:rsidR="00F671E0" w:rsidRDefault="00F671E0" w:rsidP="00130A36">
            <w:pPr>
              <w:pStyle w:val="TAL"/>
            </w:pPr>
            <w:proofErr w:type="spellStart"/>
            <w:r>
              <w:t>QosMonitoring</w:t>
            </w:r>
            <w:proofErr w:type="spellEnd"/>
          </w:p>
        </w:tc>
      </w:tr>
      <w:tr w:rsidR="00F671E0" w14:paraId="4B4744D3" w14:textId="77777777" w:rsidTr="00F671E0">
        <w:trPr>
          <w:cantSplit/>
          <w:jc w:val="center"/>
        </w:trPr>
        <w:tc>
          <w:tcPr>
            <w:tcW w:w="1530" w:type="dxa"/>
            <w:shd w:val="clear" w:color="auto" w:fill="auto"/>
            <w:tcMar>
              <w:top w:w="0" w:type="dxa"/>
              <w:left w:w="108" w:type="dxa"/>
              <w:bottom w:w="0" w:type="dxa"/>
              <w:right w:w="108" w:type="dxa"/>
            </w:tcMar>
          </w:tcPr>
          <w:p w14:paraId="0FF1DBF3" w14:textId="77777777" w:rsidR="00F671E0" w:rsidRDefault="00F671E0" w:rsidP="00130A36">
            <w:pPr>
              <w:pStyle w:val="TAL"/>
            </w:pPr>
            <w:proofErr w:type="spellStart"/>
            <w:r>
              <w:t>tscaiInputUl</w:t>
            </w:r>
            <w:proofErr w:type="spellEnd"/>
          </w:p>
        </w:tc>
        <w:tc>
          <w:tcPr>
            <w:tcW w:w="2055" w:type="dxa"/>
            <w:shd w:val="clear" w:color="auto" w:fill="auto"/>
            <w:tcMar>
              <w:top w:w="0" w:type="dxa"/>
              <w:left w:w="108" w:type="dxa"/>
              <w:bottom w:w="0" w:type="dxa"/>
              <w:right w:w="108" w:type="dxa"/>
            </w:tcMar>
          </w:tcPr>
          <w:p w14:paraId="4C8FBFDC" w14:textId="77777777" w:rsidR="00F671E0" w:rsidRDefault="00F671E0" w:rsidP="00130A36">
            <w:pPr>
              <w:pStyle w:val="TAL"/>
            </w:pPr>
            <w:proofErr w:type="spellStart"/>
            <w:r>
              <w:t>TscaiInputContainer</w:t>
            </w:r>
            <w:proofErr w:type="spellEnd"/>
          </w:p>
        </w:tc>
        <w:tc>
          <w:tcPr>
            <w:tcW w:w="425" w:type="dxa"/>
          </w:tcPr>
          <w:p w14:paraId="41C038CF" w14:textId="77777777" w:rsidR="00F671E0" w:rsidRDefault="00F671E0" w:rsidP="00130A36">
            <w:pPr>
              <w:pStyle w:val="TAC"/>
              <w:rPr>
                <w:lang w:eastAsia="zh-CN"/>
              </w:rPr>
            </w:pPr>
            <w:r>
              <w:t>O</w:t>
            </w:r>
          </w:p>
        </w:tc>
        <w:tc>
          <w:tcPr>
            <w:tcW w:w="1134" w:type="dxa"/>
            <w:shd w:val="clear" w:color="auto" w:fill="auto"/>
            <w:tcMar>
              <w:top w:w="0" w:type="dxa"/>
              <w:left w:w="108" w:type="dxa"/>
              <w:bottom w:w="0" w:type="dxa"/>
              <w:right w:w="108" w:type="dxa"/>
            </w:tcMar>
          </w:tcPr>
          <w:p w14:paraId="06502788" w14:textId="77777777" w:rsidR="00F671E0" w:rsidRDefault="00F671E0" w:rsidP="00130A36">
            <w:pPr>
              <w:pStyle w:val="TAC"/>
              <w:rPr>
                <w:lang w:eastAsia="zh-CN"/>
              </w:rPr>
            </w:pPr>
            <w:r>
              <w:rPr>
                <w:lang w:eastAsia="zh-CN"/>
              </w:rPr>
              <w:t>0..1</w:t>
            </w:r>
          </w:p>
        </w:tc>
        <w:tc>
          <w:tcPr>
            <w:tcW w:w="3226" w:type="dxa"/>
            <w:shd w:val="clear" w:color="auto" w:fill="auto"/>
            <w:tcMar>
              <w:top w:w="0" w:type="dxa"/>
              <w:left w:w="108" w:type="dxa"/>
              <w:bottom w:w="0" w:type="dxa"/>
              <w:right w:w="108" w:type="dxa"/>
            </w:tcMar>
          </w:tcPr>
          <w:p w14:paraId="4C094713" w14:textId="77777777" w:rsidR="00F671E0" w:rsidRDefault="00F671E0" w:rsidP="00130A36">
            <w:pPr>
              <w:pStyle w:val="TAL"/>
            </w:pPr>
            <w:r>
              <w:t>Transports TSCAI input parameters for TSC traffic</w:t>
            </w:r>
            <w:r>
              <w:rPr>
                <w:rFonts w:cs="Arial"/>
                <w:szCs w:val="18"/>
              </w:rPr>
              <w:t xml:space="preserve"> at the ingress interface of the DS-TT/UE (uplink flow direction)</w:t>
            </w:r>
            <w:r>
              <w:t>.</w:t>
            </w:r>
          </w:p>
        </w:tc>
        <w:tc>
          <w:tcPr>
            <w:tcW w:w="1352" w:type="dxa"/>
          </w:tcPr>
          <w:p w14:paraId="1AF8865C" w14:textId="77777777" w:rsidR="00F671E0" w:rsidRDefault="00F671E0" w:rsidP="00130A36">
            <w:pPr>
              <w:pStyle w:val="TAL"/>
            </w:pPr>
            <w:proofErr w:type="spellStart"/>
            <w:r>
              <w:t>TimeSensitiveNetworking</w:t>
            </w:r>
            <w:proofErr w:type="spellEnd"/>
          </w:p>
        </w:tc>
      </w:tr>
      <w:tr w:rsidR="00F671E0" w14:paraId="3AEC9FDA" w14:textId="77777777" w:rsidTr="00F671E0">
        <w:trPr>
          <w:cantSplit/>
          <w:jc w:val="center"/>
        </w:trPr>
        <w:tc>
          <w:tcPr>
            <w:tcW w:w="1530" w:type="dxa"/>
            <w:shd w:val="clear" w:color="auto" w:fill="auto"/>
            <w:tcMar>
              <w:top w:w="0" w:type="dxa"/>
              <w:left w:w="108" w:type="dxa"/>
              <w:bottom w:w="0" w:type="dxa"/>
              <w:right w:w="108" w:type="dxa"/>
            </w:tcMar>
          </w:tcPr>
          <w:p w14:paraId="08281E7C" w14:textId="77777777" w:rsidR="00F671E0" w:rsidRDefault="00F671E0" w:rsidP="00130A36">
            <w:pPr>
              <w:pStyle w:val="TAL"/>
            </w:pPr>
            <w:proofErr w:type="spellStart"/>
            <w:r>
              <w:t>tscaiInputDl</w:t>
            </w:r>
            <w:proofErr w:type="spellEnd"/>
          </w:p>
        </w:tc>
        <w:tc>
          <w:tcPr>
            <w:tcW w:w="2055" w:type="dxa"/>
            <w:shd w:val="clear" w:color="auto" w:fill="auto"/>
            <w:tcMar>
              <w:top w:w="0" w:type="dxa"/>
              <w:left w:w="108" w:type="dxa"/>
              <w:bottom w:w="0" w:type="dxa"/>
              <w:right w:w="108" w:type="dxa"/>
            </w:tcMar>
          </w:tcPr>
          <w:p w14:paraId="062627A2" w14:textId="77777777" w:rsidR="00F671E0" w:rsidRDefault="00F671E0" w:rsidP="00130A36">
            <w:pPr>
              <w:pStyle w:val="TAL"/>
            </w:pPr>
            <w:proofErr w:type="spellStart"/>
            <w:r>
              <w:t>TscaiInputContainer</w:t>
            </w:r>
            <w:proofErr w:type="spellEnd"/>
          </w:p>
        </w:tc>
        <w:tc>
          <w:tcPr>
            <w:tcW w:w="425" w:type="dxa"/>
          </w:tcPr>
          <w:p w14:paraId="00CB2841" w14:textId="77777777" w:rsidR="00F671E0" w:rsidRDefault="00F671E0" w:rsidP="00130A36">
            <w:pPr>
              <w:pStyle w:val="TAC"/>
              <w:rPr>
                <w:lang w:eastAsia="zh-CN"/>
              </w:rPr>
            </w:pPr>
            <w:r>
              <w:t>O</w:t>
            </w:r>
          </w:p>
        </w:tc>
        <w:tc>
          <w:tcPr>
            <w:tcW w:w="1134" w:type="dxa"/>
            <w:shd w:val="clear" w:color="auto" w:fill="auto"/>
            <w:tcMar>
              <w:top w:w="0" w:type="dxa"/>
              <w:left w:w="108" w:type="dxa"/>
              <w:bottom w:w="0" w:type="dxa"/>
              <w:right w:w="108" w:type="dxa"/>
            </w:tcMar>
          </w:tcPr>
          <w:p w14:paraId="0CD3F426" w14:textId="77777777" w:rsidR="00F671E0" w:rsidRDefault="00F671E0" w:rsidP="00130A36">
            <w:pPr>
              <w:pStyle w:val="TAC"/>
              <w:rPr>
                <w:lang w:eastAsia="zh-CN"/>
              </w:rPr>
            </w:pPr>
            <w:r>
              <w:rPr>
                <w:lang w:eastAsia="zh-CN"/>
              </w:rPr>
              <w:t>0..1</w:t>
            </w:r>
          </w:p>
        </w:tc>
        <w:tc>
          <w:tcPr>
            <w:tcW w:w="3226" w:type="dxa"/>
            <w:shd w:val="clear" w:color="auto" w:fill="auto"/>
            <w:tcMar>
              <w:top w:w="0" w:type="dxa"/>
              <w:left w:w="108" w:type="dxa"/>
              <w:bottom w:w="0" w:type="dxa"/>
              <w:right w:w="108" w:type="dxa"/>
            </w:tcMar>
          </w:tcPr>
          <w:p w14:paraId="3A4A0191" w14:textId="77777777" w:rsidR="00F671E0" w:rsidRDefault="00F671E0" w:rsidP="00130A36">
            <w:pPr>
              <w:pStyle w:val="TAL"/>
            </w:pPr>
            <w:r>
              <w:t>Transports TSCAI input parameters for TSC traffic</w:t>
            </w:r>
            <w:r>
              <w:rPr>
                <w:rFonts w:cs="Arial"/>
                <w:szCs w:val="18"/>
              </w:rPr>
              <w:t xml:space="preserve"> at the ingress of the NW-TT (downlink flow direction)</w:t>
            </w:r>
            <w:r>
              <w:t>.</w:t>
            </w:r>
          </w:p>
        </w:tc>
        <w:tc>
          <w:tcPr>
            <w:tcW w:w="1352" w:type="dxa"/>
          </w:tcPr>
          <w:p w14:paraId="442AD9A6" w14:textId="77777777" w:rsidR="00F671E0" w:rsidRDefault="00F671E0" w:rsidP="00130A36">
            <w:pPr>
              <w:pStyle w:val="TAL"/>
            </w:pPr>
            <w:proofErr w:type="spellStart"/>
            <w:r>
              <w:t>TimeSensitiveNetworking</w:t>
            </w:r>
            <w:proofErr w:type="spellEnd"/>
          </w:p>
        </w:tc>
      </w:tr>
      <w:tr w:rsidR="00F671E0" w14:paraId="1AE80CE6" w14:textId="77777777" w:rsidTr="00130A36">
        <w:trPr>
          <w:cantSplit/>
          <w:jc w:val="center"/>
        </w:trPr>
        <w:tc>
          <w:tcPr>
            <w:tcW w:w="9722" w:type="dxa"/>
            <w:gridSpan w:val="6"/>
            <w:shd w:val="clear" w:color="auto" w:fill="auto"/>
            <w:tcMar>
              <w:top w:w="0" w:type="dxa"/>
              <w:left w:w="108" w:type="dxa"/>
              <w:bottom w:w="0" w:type="dxa"/>
              <w:right w:w="108" w:type="dxa"/>
            </w:tcMar>
          </w:tcPr>
          <w:p w14:paraId="330F9DD0" w14:textId="77777777" w:rsidR="00F671E0" w:rsidRPr="00F671E0" w:rsidRDefault="00F671E0" w:rsidP="00F671E0">
            <w:pPr>
              <w:pStyle w:val="TAN"/>
              <w:rPr>
                <w:rFonts w:eastAsia="宋体"/>
              </w:rPr>
            </w:pPr>
            <w:r w:rsidRPr="00F671E0">
              <w:rPr>
                <w:rFonts w:eastAsia="宋体"/>
              </w:rPr>
              <w:t>NOTE 1:</w:t>
            </w:r>
            <w:r w:rsidRPr="00F671E0">
              <w:rPr>
                <w:rFonts w:eastAsia="宋体"/>
              </w:rPr>
              <w:tab/>
              <w:t>Arrays are only introduced for future compatibility. In this release of the specification the maximum number of elements in the array is 1.</w:t>
            </w:r>
          </w:p>
          <w:p w14:paraId="79260ACD" w14:textId="77777777" w:rsidR="00F671E0" w:rsidRPr="00F671E0" w:rsidRDefault="00F671E0" w:rsidP="00F671E0">
            <w:pPr>
              <w:pStyle w:val="TAN"/>
              <w:rPr>
                <w:rFonts w:eastAsia="宋体"/>
              </w:rPr>
            </w:pPr>
            <w:r w:rsidRPr="00F671E0">
              <w:rPr>
                <w:rFonts w:eastAsia="宋体"/>
              </w:rPr>
              <w:t>NOTE 2:</w:t>
            </w:r>
            <w:r w:rsidRPr="00F671E0">
              <w:rPr>
                <w:rFonts w:eastAsia="宋体"/>
              </w:rPr>
              <w:tab/>
              <w:t>For a PCC rule with the "</w:t>
            </w:r>
            <w:proofErr w:type="spellStart"/>
            <w:r w:rsidRPr="00F671E0">
              <w:rPr>
                <w:rFonts w:eastAsia="宋体"/>
              </w:rPr>
              <w:t>appId</w:t>
            </w:r>
            <w:proofErr w:type="spellEnd"/>
            <w:r w:rsidRPr="00F671E0">
              <w:rPr>
                <w:rFonts w:eastAsia="宋体"/>
              </w:rPr>
              <w:t>" attribute, the precedence can be preconfigured in SMF or provided in the PCC rule from PCF. The precedence provided by the PCF shall take precedence.</w:t>
            </w:r>
          </w:p>
          <w:p w14:paraId="43795D4C" w14:textId="77777777" w:rsidR="00F671E0" w:rsidRPr="00F671E0" w:rsidRDefault="00F671E0" w:rsidP="00F671E0">
            <w:pPr>
              <w:pStyle w:val="TAN"/>
              <w:rPr>
                <w:rFonts w:eastAsia="宋体"/>
              </w:rPr>
            </w:pPr>
            <w:r w:rsidRPr="00F671E0">
              <w:rPr>
                <w:rFonts w:eastAsia="宋体"/>
              </w:rPr>
              <w:t>NOTE 3:</w:t>
            </w:r>
            <w:r w:rsidRPr="00F671E0">
              <w:rPr>
                <w:rFonts w:eastAsia="宋体"/>
              </w:rPr>
              <w:tab/>
              <w:t>Either the "</w:t>
            </w:r>
            <w:proofErr w:type="spellStart"/>
            <w:r w:rsidRPr="00F671E0">
              <w:rPr>
                <w:rFonts w:eastAsia="宋体"/>
              </w:rPr>
              <w:t>flowInfos</w:t>
            </w:r>
            <w:proofErr w:type="spellEnd"/>
            <w:r w:rsidRPr="00F671E0">
              <w:rPr>
                <w:rFonts w:eastAsia="宋体"/>
              </w:rPr>
              <w:t>" attribute or "</w:t>
            </w:r>
            <w:proofErr w:type="spellStart"/>
            <w:r w:rsidRPr="00F671E0">
              <w:rPr>
                <w:rFonts w:eastAsia="宋体"/>
              </w:rPr>
              <w:t>appId</w:t>
            </w:r>
            <w:proofErr w:type="spellEnd"/>
            <w:r w:rsidRPr="00F671E0">
              <w:rPr>
                <w:rFonts w:eastAsia="宋体"/>
              </w:rPr>
              <w:t>" attribute shall be supplied by the PCF when the PCC rule is initially provisioned. If the "</w:t>
            </w:r>
            <w:proofErr w:type="spellStart"/>
            <w:r w:rsidRPr="00F671E0">
              <w:rPr>
                <w:rFonts w:eastAsia="宋体"/>
              </w:rPr>
              <w:t>appId</w:t>
            </w:r>
            <w:proofErr w:type="spellEnd"/>
            <w:r w:rsidRPr="00F671E0">
              <w:rPr>
                <w:rFonts w:eastAsia="宋体"/>
              </w:rPr>
              <w:t>" attribute is supplied, the PCF shall not modify the application identifier supplied within the "</w:t>
            </w:r>
            <w:proofErr w:type="spellStart"/>
            <w:r w:rsidRPr="00F671E0">
              <w:rPr>
                <w:rFonts w:eastAsia="宋体"/>
              </w:rPr>
              <w:t>appId</w:t>
            </w:r>
            <w:proofErr w:type="spellEnd"/>
            <w:r w:rsidRPr="00F671E0">
              <w:rPr>
                <w:rFonts w:eastAsia="宋体"/>
              </w:rPr>
              <w:t>" attribute later.</w:t>
            </w:r>
          </w:p>
          <w:p w14:paraId="21FD0C25" w14:textId="77777777" w:rsidR="00F671E0" w:rsidRPr="00F671E0" w:rsidRDefault="00F671E0" w:rsidP="00F671E0">
            <w:pPr>
              <w:pStyle w:val="TAN"/>
              <w:rPr>
                <w:rFonts w:eastAsia="宋体"/>
              </w:rPr>
            </w:pPr>
            <w:r w:rsidRPr="00F671E0">
              <w:rPr>
                <w:rFonts w:eastAsia="宋体"/>
              </w:rPr>
              <w:t>NOTE 4:</w:t>
            </w:r>
            <w:r w:rsidRPr="00F671E0">
              <w:rPr>
                <w:rFonts w:eastAsia="宋体"/>
              </w:rPr>
              <w:tab/>
              <w:t xml:space="preserve">The "precedence" attribute is used to specify the precedence of the PCC rule among all PCC rules associated with the PDU session. It includes an integer value in the range from 0 to 255 (decimal). The higher the value of the "precedence" attribute, the lower the precedence of that PCC rule is. The precedence value range from 70 to 99 (decimal) shall be used for the PCC rules subject to Reflective </w:t>
            </w:r>
            <w:proofErr w:type="spellStart"/>
            <w:r w:rsidRPr="00F671E0">
              <w:rPr>
                <w:rFonts w:eastAsia="宋体"/>
              </w:rPr>
              <w:t>QoS</w:t>
            </w:r>
            <w:proofErr w:type="spellEnd"/>
            <w:r w:rsidRPr="00F671E0">
              <w:rPr>
                <w:rFonts w:eastAsia="宋体"/>
              </w:rPr>
              <w:t>.</w:t>
            </w:r>
          </w:p>
          <w:p w14:paraId="03C7B1A0" w14:textId="77777777" w:rsidR="00F671E0" w:rsidRPr="00F671E0" w:rsidRDefault="00F671E0" w:rsidP="00F671E0">
            <w:pPr>
              <w:pStyle w:val="TAN"/>
              <w:rPr>
                <w:rFonts w:eastAsia="宋体"/>
              </w:rPr>
            </w:pPr>
            <w:r w:rsidRPr="00F671E0">
              <w:rPr>
                <w:rFonts w:eastAsia="宋体"/>
              </w:rPr>
              <w:t>NOTE 5:</w:t>
            </w:r>
            <w:r w:rsidRPr="00F671E0">
              <w:rPr>
                <w:rFonts w:eastAsia="宋体"/>
              </w:rPr>
              <w:tab/>
              <w:t>For a MA PDU Session, Charging Data decision referred by the "</w:t>
            </w:r>
            <w:proofErr w:type="spellStart"/>
            <w:r w:rsidRPr="00F671E0">
              <w:rPr>
                <w:rFonts w:eastAsia="宋体"/>
              </w:rPr>
              <w:t>refChgData</w:t>
            </w:r>
            <w:proofErr w:type="spellEnd"/>
            <w:r w:rsidRPr="00F671E0">
              <w:rPr>
                <w:rFonts w:eastAsia="宋体"/>
              </w:rPr>
              <w:t>" attribute applies to both accesses if there is no "refChgN3gData" attribute included. If there is a "refChgN3gData" attribute included, the Charging Data decision referred by the "refChgN3gData" attribute applies to non-3GPP access and the Charging Data decision referred by the "</w:t>
            </w:r>
            <w:proofErr w:type="spellStart"/>
            <w:r w:rsidRPr="00F671E0">
              <w:rPr>
                <w:rFonts w:eastAsia="宋体"/>
              </w:rPr>
              <w:t>refChgData</w:t>
            </w:r>
            <w:proofErr w:type="spellEnd"/>
            <w:r w:rsidRPr="00F671E0">
              <w:rPr>
                <w:rFonts w:eastAsia="宋体"/>
              </w:rPr>
              <w:t>" attribute applies to 3GPP access. The value(s) of attribute(s) within the Charging Data decision except the “</w:t>
            </w:r>
            <w:proofErr w:type="spellStart"/>
            <w:r w:rsidRPr="00F671E0">
              <w:rPr>
                <w:rFonts w:eastAsia="宋体"/>
              </w:rPr>
              <w:t>chgId</w:t>
            </w:r>
            <w:proofErr w:type="spellEnd"/>
            <w:r w:rsidRPr="00F671E0">
              <w:rPr>
                <w:rFonts w:eastAsia="宋体"/>
              </w:rPr>
              <w:t>" attribute referred by the "refChgN3gData" attribute shall be the same as the one(s) within the Charging Data decision referred by the "</w:t>
            </w:r>
            <w:proofErr w:type="spellStart"/>
            <w:r w:rsidRPr="00F671E0">
              <w:rPr>
                <w:rFonts w:eastAsia="宋体"/>
              </w:rPr>
              <w:t>refChgData</w:t>
            </w:r>
            <w:proofErr w:type="spellEnd"/>
            <w:r w:rsidRPr="00F671E0">
              <w:rPr>
                <w:rFonts w:eastAsia="宋体"/>
              </w:rPr>
              <w:t>" attribute.</w:t>
            </w:r>
          </w:p>
          <w:p w14:paraId="1B5EB23A" w14:textId="1EF5F3DC" w:rsidR="00F671E0" w:rsidRDefault="00F671E0" w:rsidP="00F671E0">
            <w:pPr>
              <w:pStyle w:val="TAN"/>
            </w:pPr>
            <w:r w:rsidRPr="00F671E0">
              <w:rPr>
                <w:rFonts w:eastAsia="宋体"/>
              </w:rPr>
              <w:t>NOTE 6:</w:t>
            </w:r>
            <w:r w:rsidRPr="00F671E0">
              <w:rPr>
                <w:rFonts w:eastAsia="宋体"/>
              </w:rPr>
              <w:tab/>
              <w:t>For a MA PDU Session, Usage Monitoring Data decision referred by the "</w:t>
            </w:r>
            <w:proofErr w:type="spellStart"/>
            <w:r w:rsidRPr="00F671E0">
              <w:rPr>
                <w:rFonts w:eastAsia="宋体"/>
              </w:rPr>
              <w:t>refUmData</w:t>
            </w:r>
            <w:proofErr w:type="spellEnd"/>
            <w:r w:rsidRPr="00F671E0">
              <w:rPr>
                <w:rFonts w:eastAsia="宋体"/>
              </w:rPr>
              <w:t>" attribute applies to both accesses if there is no "refUmN3gData" attribute included. If there is a "refUmN3gData" attribute included, the Usage Monitoring Data decision referred by the "refUmN3gData" attribute applies to non-3GPP access and the Usage Monitoring Data decision referred by the "</w:t>
            </w:r>
            <w:proofErr w:type="spellStart"/>
            <w:r w:rsidRPr="00F671E0">
              <w:rPr>
                <w:rFonts w:eastAsia="宋体"/>
              </w:rPr>
              <w:t>refUmData</w:t>
            </w:r>
            <w:proofErr w:type="spellEnd"/>
            <w:r w:rsidRPr="00F671E0">
              <w:rPr>
                <w:rFonts w:eastAsia="宋体"/>
              </w:rPr>
              <w:t>" attribute applies to 3GPP access.</w:t>
            </w:r>
          </w:p>
        </w:tc>
      </w:tr>
    </w:tbl>
    <w:p w14:paraId="3F4C8963" w14:textId="77777777" w:rsidR="00957354" w:rsidRPr="00957354" w:rsidRDefault="00957354" w:rsidP="00BF389E">
      <w:pPr>
        <w:rPr>
          <w:rFonts w:eastAsia="宋体"/>
        </w:rPr>
      </w:pP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638D7A" w14:textId="77777777" w:rsidR="00B45D88" w:rsidRDefault="00B45D88">
      <w:r>
        <w:separator/>
      </w:r>
    </w:p>
  </w:endnote>
  <w:endnote w:type="continuationSeparator" w:id="0">
    <w:p w14:paraId="7C387681" w14:textId="77777777" w:rsidR="00B45D88" w:rsidRDefault="00B45D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3854A6" w14:textId="77777777" w:rsidR="00B45D88" w:rsidRDefault="00B45D88">
      <w:r>
        <w:separator/>
      </w:r>
    </w:p>
  </w:footnote>
  <w:footnote w:type="continuationSeparator" w:id="0">
    <w:p w14:paraId="1A1E83E0" w14:textId="77777777" w:rsidR="00B45D88" w:rsidRDefault="00B45D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130A36" w:rsidRDefault="00130A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130A36" w:rsidRDefault="00130A3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130A36" w:rsidRDefault="00130A3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130A36" w:rsidRDefault="00130A3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0"/>
  </w:num>
  <w:num w:numId="2">
    <w:abstractNumId w:val="5"/>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
  </w:num>
  <w:num w:numId="6">
    <w:abstractNumId w:val="2"/>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7"/>
  </w:num>
  <w:num w:numId="9">
    <w:abstractNumId w:val="9"/>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6"/>
  </w:num>
  <w:num w:numId="13">
    <w:abstractNumId w:val="8"/>
  </w:num>
  <w:num w:numId="14">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12-2020">
    <w15:presenceInfo w15:providerId="None" w15:userId="Huawei [AEM] 12-20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603"/>
    <w:rsid w:val="00003373"/>
    <w:rsid w:val="00006B98"/>
    <w:rsid w:val="00007FE6"/>
    <w:rsid w:val="000101C7"/>
    <w:rsid w:val="000124FB"/>
    <w:rsid w:val="00014947"/>
    <w:rsid w:val="00015C3F"/>
    <w:rsid w:val="0001748E"/>
    <w:rsid w:val="00025A0C"/>
    <w:rsid w:val="00025F67"/>
    <w:rsid w:val="00027C1B"/>
    <w:rsid w:val="00034C7F"/>
    <w:rsid w:val="000414A1"/>
    <w:rsid w:val="00043258"/>
    <w:rsid w:val="000441F7"/>
    <w:rsid w:val="00044946"/>
    <w:rsid w:val="00044F44"/>
    <w:rsid w:val="00045F20"/>
    <w:rsid w:val="000510EF"/>
    <w:rsid w:val="000548D9"/>
    <w:rsid w:val="00054A4D"/>
    <w:rsid w:val="00056C3B"/>
    <w:rsid w:val="00057EBD"/>
    <w:rsid w:val="00060BE6"/>
    <w:rsid w:val="000625AD"/>
    <w:rsid w:val="00063550"/>
    <w:rsid w:val="0006425C"/>
    <w:rsid w:val="00065406"/>
    <w:rsid w:val="00070B6B"/>
    <w:rsid w:val="000733E3"/>
    <w:rsid w:val="00075C49"/>
    <w:rsid w:val="00086A33"/>
    <w:rsid w:val="0008717A"/>
    <w:rsid w:val="00087BDF"/>
    <w:rsid w:val="000935BD"/>
    <w:rsid w:val="0009448F"/>
    <w:rsid w:val="0009730C"/>
    <w:rsid w:val="00097A1B"/>
    <w:rsid w:val="000A316B"/>
    <w:rsid w:val="000A4E1D"/>
    <w:rsid w:val="000A5B26"/>
    <w:rsid w:val="000A694D"/>
    <w:rsid w:val="000B1E41"/>
    <w:rsid w:val="000B32C7"/>
    <w:rsid w:val="000B51A8"/>
    <w:rsid w:val="000B5CF9"/>
    <w:rsid w:val="000C04EA"/>
    <w:rsid w:val="000C5439"/>
    <w:rsid w:val="000D2F55"/>
    <w:rsid w:val="000D342E"/>
    <w:rsid w:val="000D381D"/>
    <w:rsid w:val="000D6CEC"/>
    <w:rsid w:val="000E459D"/>
    <w:rsid w:val="000F272B"/>
    <w:rsid w:val="000F286E"/>
    <w:rsid w:val="000F323F"/>
    <w:rsid w:val="000F5D4F"/>
    <w:rsid w:val="001001A5"/>
    <w:rsid w:val="0010180E"/>
    <w:rsid w:val="001020DC"/>
    <w:rsid w:val="00104ED9"/>
    <w:rsid w:val="00107755"/>
    <w:rsid w:val="001103D1"/>
    <w:rsid w:val="0011126E"/>
    <w:rsid w:val="001157E2"/>
    <w:rsid w:val="001233EF"/>
    <w:rsid w:val="00126125"/>
    <w:rsid w:val="00126AAA"/>
    <w:rsid w:val="00127592"/>
    <w:rsid w:val="00130A36"/>
    <w:rsid w:val="00132113"/>
    <w:rsid w:val="001328D7"/>
    <w:rsid w:val="00132E65"/>
    <w:rsid w:val="001344AF"/>
    <w:rsid w:val="00135251"/>
    <w:rsid w:val="0014248F"/>
    <w:rsid w:val="001441A4"/>
    <w:rsid w:val="00144676"/>
    <w:rsid w:val="00145223"/>
    <w:rsid w:val="00145ECF"/>
    <w:rsid w:val="00147449"/>
    <w:rsid w:val="001521FE"/>
    <w:rsid w:val="00153469"/>
    <w:rsid w:val="00155D6D"/>
    <w:rsid w:val="001610C8"/>
    <w:rsid w:val="0016387C"/>
    <w:rsid w:val="001660D8"/>
    <w:rsid w:val="00166C2D"/>
    <w:rsid w:val="00166E7F"/>
    <w:rsid w:val="00171F97"/>
    <w:rsid w:val="00173411"/>
    <w:rsid w:val="001742DA"/>
    <w:rsid w:val="0018197E"/>
    <w:rsid w:val="00183279"/>
    <w:rsid w:val="00185019"/>
    <w:rsid w:val="001868F0"/>
    <w:rsid w:val="00190B3F"/>
    <w:rsid w:val="00191F98"/>
    <w:rsid w:val="00193E00"/>
    <w:rsid w:val="00197AD3"/>
    <w:rsid w:val="001A226E"/>
    <w:rsid w:val="001A383F"/>
    <w:rsid w:val="001A48F9"/>
    <w:rsid w:val="001A4C9B"/>
    <w:rsid w:val="001A5D84"/>
    <w:rsid w:val="001A5E98"/>
    <w:rsid w:val="001A71F5"/>
    <w:rsid w:val="001A775E"/>
    <w:rsid w:val="001B1948"/>
    <w:rsid w:val="001B2B48"/>
    <w:rsid w:val="001B3A14"/>
    <w:rsid w:val="001C254D"/>
    <w:rsid w:val="001C298F"/>
    <w:rsid w:val="001C2C7C"/>
    <w:rsid w:val="001C3F11"/>
    <w:rsid w:val="001C4E02"/>
    <w:rsid w:val="001C5167"/>
    <w:rsid w:val="001C58B7"/>
    <w:rsid w:val="001C6875"/>
    <w:rsid w:val="001D0E95"/>
    <w:rsid w:val="001D0E97"/>
    <w:rsid w:val="001D405B"/>
    <w:rsid w:val="001D5765"/>
    <w:rsid w:val="001D6F1F"/>
    <w:rsid w:val="001D7D57"/>
    <w:rsid w:val="001F078B"/>
    <w:rsid w:val="001F153F"/>
    <w:rsid w:val="001F16F9"/>
    <w:rsid w:val="001F24DB"/>
    <w:rsid w:val="001F4B7A"/>
    <w:rsid w:val="001F4FDC"/>
    <w:rsid w:val="001F6686"/>
    <w:rsid w:val="001F6E42"/>
    <w:rsid w:val="001F7FF6"/>
    <w:rsid w:val="0020132C"/>
    <w:rsid w:val="00202C2C"/>
    <w:rsid w:val="00203493"/>
    <w:rsid w:val="00210A88"/>
    <w:rsid w:val="0021107F"/>
    <w:rsid w:val="002128A0"/>
    <w:rsid w:val="00212A84"/>
    <w:rsid w:val="00212C7F"/>
    <w:rsid w:val="00212E02"/>
    <w:rsid w:val="00214003"/>
    <w:rsid w:val="00214E7A"/>
    <w:rsid w:val="002228CB"/>
    <w:rsid w:val="002233F1"/>
    <w:rsid w:val="0022371B"/>
    <w:rsid w:val="002253FA"/>
    <w:rsid w:val="002268CA"/>
    <w:rsid w:val="002300F8"/>
    <w:rsid w:val="00231DEE"/>
    <w:rsid w:val="00232F00"/>
    <w:rsid w:val="00236071"/>
    <w:rsid w:val="00237678"/>
    <w:rsid w:val="00237F6A"/>
    <w:rsid w:val="00241CF8"/>
    <w:rsid w:val="002421F5"/>
    <w:rsid w:val="0024243C"/>
    <w:rsid w:val="0024385F"/>
    <w:rsid w:val="00243E86"/>
    <w:rsid w:val="00243FC2"/>
    <w:rsid w:val="002451C1"/>
    <w:rsid w:val="00246635"/>
    <w:rsid w:val="00246723"/>
    <w:rsid w:val="00250EAF"/>
    <w:rsid w:val="00252447"/>
    <w:rsid w:val="002551A0"/>
    <w:rsid w:val="00260345"/>
    <w:rsid w:val="00262A9C"/>
    <w:rsid w:val="00270E4C"/>
    <w:rsid w:val="0027194B"/>
    <w:rsid w:val="0027393D"/>
    <w:rsid w:val="00274648"/>
    <w:rsid w:val="00274C8A"/>
    <w:rsid w:val="00276A23"/>
    <w:rsid w:val="00276AEB"/>
    <w:rsid w:val="002772A1"/>
    <w:rsid w:val="00284819"/>
    <w:rsid w:val="0029064C"/>
    <w:rsid w:val="0029203D"/>
    <w:rsid w:val="002947D0"/>
    <w:rsid w:val="002952E9"/>
    <w:rsid w:val="002A5D32"/>
    <w:rsid w:val="002A6239"/>
    <w:rsid w:val="002A69E2"/>
    <w:rsid w:val="002B08FE"/>
    <w:rsid w:val="002B2E37"/>
    <w:rsid w:val="002B5D4A"/>
    <w:rsid w:val="002B69D8"/>
    <w:rsid w:val="002B757E"/>
    <w:rsid w:val="002C203A"/>
    <w:rsid w:val="002C25C4"/>
    <w:rsid w:val="002C46DF"/>
    <w:rsid w:val="002C7E8C"/>
    <w:rsid w:val="002D168B"/>
    <w:rsid w:val="002D4357"/>
    <w:rsid w:val="002D4DCE"/>
    <w:rsid w:val="002D57A8"/>
    <w:rsid w:val="002E2D67"/>
    <w:rsid w:val="002E46EA"/>
    <w:rsid w:val="002F166F"/>
    <w:rsid w:val="002F1F43"/>
    <w:rsid w:val="002F4B41"/>
    <w:rsid w:val="002F4DA9"/>
    <w:rsid w:val="002F6C33"/>
    <w:rsid w:val="0030151A"/>
    <w:rsid w:val="00301E23"/>
    <w:rsid w:val="00302ECC"/>
    <w:rsid w:val="00306068"/>
    <w:rsid w:val="00310015"/>
    <w:rsid w:val="00310BA3"/>
    <w:rsid w:val="00311EE4"/>
    <w:rsid w:val="00313E54"/>
    <w:rsid w:val="0031628F"/>
    <w:rsid w:val="00320A2D"/>
    <w:rsid w:val="00321691"/>
    <w:rsid w:val="00324ADE"/>
    <w:rsid w:val="003265DE"/>
    <w:rsid w:val="00330292"/>
    <w:rsid w:val="00331AE1"/>
    <w:rsid w:val="0033375C"/>
    <w:rsid w:val="00337F4E"/>
    <w:rsid w:val="003405BF"/>
    <w:rsid w:val="0034588D"/>
    <w:rsid w:val="0034784E"/>
    <w:rsid w:val="003500EC"/>
    <w:rsid w:val="00350E5F"/>
    <w:rsid w:val="003637FB"/>
    <w:rsid w:val="00370928"/>
    <w:rsid w:val="003747F8"/>
    <w:rsid w:val="003772AC"/>
    <w:rsid w:val="00380984"/>
    <w:rsid w:val="00381830"/>
    <w:rsid w:val="00384CCD"/>
    <w:rsid w:val="00384F38"/>
    <w:rsid w:val="00386110"/>
    <w:rsid w:val="003918F4"/>
    <w:rsid w:val="00391A58"/>
    <w:rsid w:val="003928B4"/>
    <w:rsid w:val="0039314A"/>
    <w:rsid w:val="003944D0"/>
    <w:rsid w:val="00395387"/>
    <w:rsid w:val="003954CD"/>
    <w:rsid w:val="00396745"/>
    <w:rsid w:val="0039744A"/>
    <w:rsid w:val="003A2AD4"/>
    <w:rsid w:val="003A331A"/>
    <w:rsid w:val="003A3F50"/>
    <w:rsid w:val="003A51A6"/>
    <w:rsid w:val="003A57EC"/>
    <w:rsid w:val="003B043B"/>
    <w:rsid w:val="003B32C3"/>
    <w:rsid w:val="003B5495"/>
    <w:rsid w:val="003B63A5"/>
    <w:rsid w:val="003C1876"/>
    <w:rsid w:val="003C1D85"/>
    <w:rsid w:val="003C31BD"/>
    <w:rsid w:val="003C358B"/>
    <w:rsid w:val="003C4E49"/>
    <w:rsid w:val="003C6D80"/>
    <w:rsid w:val="003D167E"/>
    <w:rsid w:val="003D30C9"/>
    <w:rsid w:val="003D34BB"/>
    <w:rsid w:val="003D3679"/>
    <w:rsid w:val="003D36CA"/>
    <w:rsid w:val="003D41F9"/>
    <w:rsid w:val="003D555E"/>
    <w:rsid w:val="003D5D8A"/>
    <w:rsid w:val="003D6866"/>
    <w:rsid w:val="003E14C9"/>
    <w:rsid w:val="003E2195"/>
    <w:rsid w:val="003F08F4"/>
    <w:rsid w:val="003F15B6"/>
    <w:rsid w:val="003F2AAE"/>
    <w:rsid w:val="003F61B4"/>
    <w:rsid w:val="003F7402"/>
    <w:rsid w:val="00400A12"/>
    <w:rsid w:val="00404333"/>
    <w:rsid w:val="00405B26"/>
    <w:rsid w:val="00407502"/>
    <w:rsid w:val="00407979"/>
    <w:rsid w:val="00410E21"/>
    <w:rsid w:val="00411562"/>
    <w:rsid w:val="00412A2A"/>
    <w:rsid w:val="00416A51"/>
    <w:rsid w:val="00417B50"/>
    <w:rsid w:val="0042033D"/>
    <w:rsid w:val="00425115"/>
    <w:rsid w:val="004258AC"/>
    <w:rsid w:val="00427C17"/>
    <w:rsid w:val="00431C7D"/>
    <w:rsid w:val="004340A0"/>
    <w:rsid w:val="00437944"/>
    <w:rsid w:val="004402ED"/>
    <w:rsid w:val="004429E6"/>
    <w:rsid w:val="004433D0"/>
    <w:rsid w:val="004446E3"/>
    <w:rsid w:val="0045067D"/>
    <w:rsid w:val="00456878"/>
    <w:rsid w:val="0046284B"/>
    <w:rsid w:val="00463F4F"/>
    <w:rsid w:val="004647C1"/>
    <w:rsid w:val="004679A7"/>
    <w:rsid w:val="00467A40"/>
    <w:rsid w:val="0047159D"/>
    <w:rsid w:val="00476149"/>
    <w:rsid w:val="00476258"/>
    <w:rsid w:val="0047727E"/>
    <w:rsid w:val="004773BA"/>
    <w:rsid w:val="00480624"/>
    <w:rsid w:val="0048109F"/>
    <w:rsid w:val="004814C0"/>
    <w:rsid w:val="00481B1D"/>
    <w:rsid w:val="0048647D"/>
    <w:rsid w:val="00486C2E"/>
    <w:rsid w:val="00490001"/>
    <w:rsid w:val="004912EF"/>
    <w:rsid w:val="00491DED"/>
    <w:rsid w:val="00492706"/>
    <w:rsid w:val="00494166"/>
    <w:rsid w:val="00496993"/>
    <w:rsid w:val="00497F18"/>
    <w:rsid w:val="004A3E07"/>
    <w:rsid w:val="004A50DA"/>
    <w:rsid w:val="004A5430"/>
    <w:rsid w:val="004A56D6"/>
    <w:rsid w:val="004A7F49"/>
    <w:rsid w:val="004B0432"/>
    <w:rsid w:val="004B34CC"/>
    <w:rsid w:val="004B5251"/>
    <w:rsid w:val="004B539B"/>
    <w:rsid w:val="004B765A"/>
    <w:rsid w:val="004B787A"/>
    <w:rsid w:val="004B7BE6"/>
    <w:rsid w:val="004C4472"/>
    <w:rsid w:val="004C6C02"/>
    <w:rsid w:val="004D2AB3"/>
    <w:rsid w:val="004D5DF0"/>
    <w:rsid w:val="004D6C3A"/>
    <w:rsid w:val="004E660E"/>
    <w:rsid w:val="004E6CDF"/>
    <w:rsid w:val="004E702A"/>
    <w:rsid w:val="004E7561"/>
    <w:rsid w:val="004F1E6D"/>
    <w:rsid w:val="004F592B"/>
    <w:rsid w:val="00502D47"/>
    <w:rsid w:val="0051197B"/>
    <w:rsid w:val="0051752B"/>
    <w:rsid w:val="005213F4"/>
    <w:rsid w:val="00521DF7"/>
    <w:rsid w:val="00522267"/>
    <w:rsid w:val="0052449B"/>
    <w:rsid w:val="005244BA"/>
    <w:rsid w:val="00530518"/>
    <w:rsid w:val="00534383"/>
    <w:rsid w:val="005422BC"/>
    <w:rsid w:val="00543143"/>
    <w:rsid w:val="00544CE0"/>
    <w:rsid w:val="00550D7E"/>
    <w:rsid w:val="00552FD1"/>
    <w:rsid w:val="00553DBE"/>
    <w:rsid w:val="00554C17"/>
    <w:rsid w:val="00555001"/>
    <w:rsid w:val="005554C6"/>
    <w:rsid w:val="005555F4"/>
    <w:rsid w:val="00555D7E"/>
    <w:rsid w:val="00560EDF"/>
    <w:rsid w:val="005620DD"/>
    <w:rsid w:val="00562E09"/>
    <w:rsid w:val="00566C19"/>
    <w:rsid w:val="00574A1F"/>
    <w:rsid w:val="00580B8B"/>
    <w:rsid w:val="005866B0"/>
    <w:rsid w:val="0059582A"/>
    <w:rsid w:val="005974FA"/>
    <w:rsid w:val="005A2FD6"/>
    <w:rsid w:val="005A6285"/>
    <w:rsid w:val="005A66FB"/>
    <w:rsid w:val="005A73FC"/>
    <w:rsid w:val="005B159C"/>
    <w:rsid w:val="005B4D73"/>
    <w:rsid w:val="005B4E38"/>
    <w:rsid w:val="005B6A38"/>
    <w:rsid w:val="005B7352"/>
    <w:rsid w:val="005C198D"/>
    <w:rsid w:val="005C341C"/>
    <w:rsid w:val="005C40D8"/>
    <w:rsid w:val="005C5F8B"/>
    <w:rsid w:val="005C78D1"/>
    <w:rsid w:val="005D1130"/>
    <w:rsid w:val="005D1D75"/>
    <w:rsid w:val="005D538B"/>
    <w:rsid w:val="005D72A7"/>
    <w:rsid w:val="005E4C3E"/>
    <w:rsid w:val="005E7A30"/>
    <w:rsid w:val="005F1237"/>
    <w:rsid w:val="005F1DEA"/>
    <w:rsid w:val="005F3606"/>
    <w:rsid w:val="005F5449"/>
    <w:rsid w:val="005F6A91"/>
    <w:rsid w:val="006018FF"/>
    <w:rsid w:val="00603965"/>
    <w:rsid w:val="0060485C"/>
    <w:rsid w:val="00607E09"/>
    <w:rsid w:val="006106CE"/>
    <w:rsid w:val="006124B2"/>
    <w:rsid w:val="00615AAB"/>
    <w:rsid w:val="00621D0E"/>
    <w:rsid w:val="006224C0"/>
    <w:rsid w:val="0062401D"/>
    <w:rsid w:val="00626356"/>
    <w:rsid w:val="00626F8E"/>
    <w:rsid w:val="00632207"/>
    <w:rsid w:val="00632568"/>
    <w:rsid w:val="006352AA"/>
    <w:rsid w:val="006404EB"/>
    <w:rsid w:val="00643E22"/>
    <w:rsid w:val="00643E71"/>
    <w:rsid w:val="00644511"/>
    <w:rsid w:val="00653562"/>
    <w:rsid w:val="00653BAC"/>
    <w:rsid w:val="00654F90"/>
    <w:rsid w:val="00656FDD"/>
    <w:rsid w:val="0065743B"/>
    <w:rsid w:val="00660255"/>
    <w:rsid w:val="00661AD5"/>
    <w:rsid w:val="006629DE"/>
    <w:rsid w:val="00663A3E"/>
    <w:rsid w:val="00663D8E"/>
    <w:rsid w:val="00666592"/>
    <w:rsid w:val="006707CF"/>
    <w:rsid w:val="00670CE1"/>
    <w:rsid w:val="00671E1C"/>
    <w:rsid w:val="006739C0"/>
    <w:rsid w:val="00674222"/>
    <w:rsid w:val="00674595"/>
    <w:rsid w:val="00674D96"/>
    <w:rsid w:val="006765CF"/>
    <w:rsid w:val="006771D2"/>
    <w:rsid w:val="00683F8B"/>
    <w:rsid w:val="00683FB5"/>
    <w:rsid w:val="00686907"/>
    <w:rsid w:val="00687B0B"/>
    <w:rsid w:val="00687F79"/>
    <w:rsid w:val="00690285"/>
    <w:rsid w:val="006909BE"/>
    <w:rsid w:val="00693983"/>
    <w:rsid w:val="00693A35"/>
    <w:rsid w:val="00694342"/>
    <w:rsid w:val="006953C6"/>
    <w:rsid w:val="006A7687"/>
    <w:rsid w:val="006B07D0"/>
    <w:rsid w:val="006B3418"/>
    <w:rsid w:val="006B389A"/>
    <w:rsid w:val="006B4F0D"/>
    <w:rsid w:val="006B7ED7"/>
    <w:rsid w:val="006C24D2"/>
    <w:rsid w:val="006C51A8"/>
    <w:rsid w:val="006C566A"/>
    <w:rsid w:val="006C5BDC"/>
    <w:rsid w:val="006D1B0A"/>
    <w:rsid w:val="006D585F"/>
    <w:rsid w:val="006D614F"/>
    <w:rsid w:val="006D7AEE"/>
    <w:rsid w:val="006E0858"/>
    <w:rsid w:val="006E0B92"/>
    <w:rsid w:val="006E1AAA"/>
    <w:rsid w:val="006E1D66"/>
    <w:rsid w:val="006E1E32"/>
    <w:rsid w:val="006F12E2"/>
    <w:rsid w:val="006F18BD"/>
    <w:rsid w:val="006F24F7"/>
    <w:rsid w:val="006F3DA1"/>
    <w:rsid w:val="00700410"/>
    <w:rsid w:val="00701174"/>
    <w:rsid w:val="00703E05"/>
    <w:rsid w:val="00706B38"/>
    <w:rsid w:val="00714408"/>
    <w:rsid w:val="00714F1C"/>
    <w:rsid w:val="007167A3"/>
    <w:rsid w:val="00716AA0"/>
    <w:rsid w:val="00716E7E"/>
    <w:rsid w:val="00720516"/>
    <w:rsid w:val="0072713E"/>
    <w:rsid w:val="00731E22"/>
    <w:rsid w:val="00732624"/>
    <w:rsid w:val="0074085F"/>
    <w:rsid w:val="00740BCD"/>
    <w:rsid w:val="00741A27"/>
    <w:rsid w:val="007450FF"/>
    <w:rsid w:val="0074521F"/>
    <w:rsid w:val="007455D2"/>
    <w:rsid w:val="00752D0E"/>
    <w:rsid w:val="00753069"/>
    <w:rsid w:val="00755713"/>
    <w:rsid w:val="00756A78"/>
    <w:rsid w:val="00757227"/>
    <w:rsid w:val="00760033"/>
    <w:rsid w:val="00760A12"/>
    <w:rsid w:val="00766886"/>
    <w:rsid w:val="007677CE"/>
    <w:rsid w:val="00771DE7"/>
    <w:rsid w:val="007766A1"/>
    <w:rsid w:val="007776DE"/>
    <w:rsid w:val="00780A04"/>
    <w:rsid w:val="0078216A"/>
    <w:rsid w:val="00783859"/>
    <w:rsid w:val="0078590E"/>
    <w:rsid w:val="007877F8"/>
    <w:rsid w:val="00790749"/>
    <w:rsid w:val="0079114C"/>
    <w:rsid w:val="007A254A"/>
    <w:rsid w:val="007A4A17"/>
    <w:rsid w:val="007A4C11"/>
    <w:rsid w:val="007A5806"/>
    <w:rsid w:val="007A6AA0"/>
    <w:rsid w:val="007B018E"/>
    <w:rsid w:val="007B13F8"/>
    <w:rsid w:val="007B16BD"/>
    <w:rsid w:val="007B28B3"/>
    <w:rsid w:val="007B5D18"/>
    <w:rsid w:val="007B666F"/>
    <w:rsid w:val="007B7BD5"/>
    <w:rsid w:val="007C33E0"/>
    <w:rsid w:val="007C545A"/>
    <w:rsid w:val="007D4B12"/>
    <w:rsid w:val="007D7A54"/>
    <w:rsid w:val="007E0037"/>
    <w:rsid w:val="007E00C9"/>
    <w:rsid w:val="007E0D27"/>
    <w:rsid w:val="007E5AB1"/>
    <w:rsid w:val="007E5DA5"/>
    <w:rsid w:val="007F017A"/>
    <w:rsid w:val="007F18ED"/>
    <w:rsid w:val="007F35B0"/>
    <w:rsid w:val="007F3C56"/>
    <w:rsid w:val="007F74F9"/>
    <w:rsid w:val="00800145"/>
    <w:rsid w:val="00804AAB"/>
    <w:rsid w:val="00805888"/>
    <w:rsid w:val="0080743D"/>
    <w:rsid w:val="00815677"/>
    <w:rsid w:val="00815EE8"/>
    <w:rsid w:val="00823235"/>
    <w:rsid w:val="00823A73"/>
    <w:rsid w:val="00826588"/>
    <w:rsid w:val="00827D6C"/>
    <w:rsid w:val="00830C29"/>
    <w:rsid w:val="008329BB"/>
    <w:rsid w:val="00836FB0"/>
    <w:rsid w:val="008459A1"/>
    <w:rsid w:val="00851D19"/>
    <w:rsid w:val="00861CD6"/>
    <w:rsid w:val="0086332A"/>
    <w:rsid w:val="00863622"/>
    <w:rsid w:val="008658AA"/>
    <w:rsid w:val="00866A88"/>
    <w:rsid w:val="008749E1"/>
    <w:rsid w:val="00876B21"/>
    <w:rsid w:val="00880022"/>
    <w:rsid w:val="008801A1"/>
    <w:rsid w:val="008808DF"/>
    <w:rsid w:val="00885352"/>
    <w:rsid w:val="00885878"/>
    <w:rsid w:val="00887121"/>
    <w:rsid w:val="00891C1E"/>
    <w:rsid w:val="00891D8B"/>
    <w:rsid w:val="00895034"/>
    <w:rsid w:val="008951A7"/>
    <w:rsid w:val="008A0394"/>
    <w:rsid w:val="008A5863"/>
    <w:rsid w:val="008A6350"/>
    <w:rsid w:val="008A68AE"/>
    <w:rsid w:val="008A7DBA"/>
    <w:rsid w:val="008B1F95"/>
    <w:rsid w:val="008B3EE2"/>
    <w:rsid w:val="008B54B1"/>
    <w:rsid w:val="008B5683"/>
    <w:rsid w:val="008B72F3"/>
    <w:rsid w:val="008C0042"/>
    <w:rsid w:val="008C0BD0"/>
    <w:rsid w:val="008D1C79"/>
    <w:rsid w:val="008D4D2F"/>
    <w:rsid w:val="008D5237"/>
    <w:rsid w:val="008E0795"/>
    <w:rsid w:val="008E29B9"/>
    <w:rsid w:val="008E4C33"/>
    <w:rsid w:val="008E5793"/>
    <w:rsid w:val="008F06E3"/>
    <w:rsid w:val="008F3146"/>
    <w:rsid w:val="008F393A"/>
    <w:rsid w:val="008F3EE7"/>
    <w:rsid w:val="008F5EE7"/>
    <w:rsid w:val="00901FAC"/>
    <w:rsid w:val="00903629"/>
    <w:rsid w:val="00904C55"/>
    <w:rsid w:val="00911AD9"/>
    <w:rsid w:val="00914C9B"/>
    <w:rsid w:val="00914F7A"/>
    <w:rsid w:val="009159CF"/>
    <w:rsid w:val="009201ED"/>
    <w:rsid w:val="00922804"/>
    <w:rsid w:val="00922D44"/>
    <w:rsid w:val="00924819"/>
    <w:rsid w:val="00927B33"/>
    <w:rsid w:val="00932415"/>
    <w:rsid w:val="00935248"/>
    <w:rsid w:val="009431A6"/>
    <w:rsid w:val="009446A4"/>
    <w:rsid w:val="00946C3E"/>
    <w:rsid w:val="009502DE"/>
    <w:rsid w:val="0095216C"/>
    <w:rsid w:val="00957354"/>
    <w:rsid w:val="00961755"/>
    <w:rsid w:val="00963110"/>
    <w:rsid w:val="009645FB"/>
    <w:rsid w:val="009655EE"/>
    <w:rsid w:val="00967BAD"/>
    <w:rsid w:val="00967FF4"/>
    <w:rsid w:val="0097044C"/>
    <w:rsid w:val="009710E4"/>
    <w:rsid w:val="009727B4"/>
    <w:rsid w:val="00975569"/>
    <w:rsid w:val="00975E85"/>
    <w:rsid w:val="00976A12"/>
    <w:rsid w:val="00977E2B"/>
    <w:rsid w:val="0098190B"/>
    <w:rsid w:val="00992139"/>
    <w:rsid w:val="00994935"/>
    <w:rsid w:val="009971C6"/>
    <w:rsid w:val="009979BA"/>
    <w:rsid w:val="009A0296"/>
    <w:rsid w:val="009A0F6B"/>
    <w:rsid w:val="009A2206"/>
    <w:rsid w:val="009A404E"/>
    <w:rsid w:val="009A617F"/>
    <w:rsid w:val="009A759C"/>
    <w:rsid w:val="009B0D32"/>
    <w:rsid w:val="009B15CD"/>
    <w:rsid w:val="009B1650"/>
    <w:rsid w:val="009B1940"/>
    <w:rsid w:val="009B3EE1"/>
    <w:rsid w:val="009B434D"/>
    <w:rsid w:val="009B45A8"/>
    <w:rsid w:val="009B45B4"/>
    <w:rsid w:val="009B46DA"/>
    <w:rsid w:val="009B5C89"/>
    <w:rsid w:val="009B6129"/>
    <w:rsid w:val="009C290F"/>
    <w:rsid w:val="009C2A48"/>
    <w:rsid w:val="009C3FD4"/>
    <w:rsid w:val="009C60B9"/>
    <w:rsid w:val="009C66F4"/>
    <w:rsid w:val="009D2C5A"/>
    <w:rsid w:val="009D45DF"/>
    <w:rsid w:val="009D6C62"/>
    <w:rsid w:val="009D7B3E"/>
    <w:rsid w:val="009E02E9"/>
    <w:rsid w:val="009E0BD6"/>
    <w:rsid w:val="009E3B5E"/>
    <w:rsid w:val="009E5531"/>
    <w:rsid w:val="009E65DD"/>
    <w:rsid w:val="009F43A1"/>
    <w:rsid w:val="009F59D4"/>
    <w:rsid w:val="009F6370"/>
    <w:rsid w:val="009F657C"/>
    <w:rsid w:val="00A00600"/>
    <w:rsid w:val="00A01758"/>
    <w:rsid w:val="00A05E35"/>
    <w:rsid w:val="00A06BCD"/>
    <w:rsid w:val="00A15E9D"/>
    <w:rsid w:val="00A22F45"/>
    <w:rsid w:val="00A23765"/>
    <w:rsid w:val="00A23995"/>
    <w:rsid w:val="00A26329"/>
    <w:rsid w:val="00A3000E"/>
    <w:rsid w:val="00A31346"/>
    <w:rsid w:val="00A36CA8"/>
    <w:rsid w:val="00A42D6A"/>
    <w:rsid w:val="00A46C34"/>
    <w:rsid w:val="00A55FCE"/>
    <w:rsid w:val="00A56CFE"/>
    <w:rsid w:val="00A6194E"/>
    <w:rsid w:val="00A63C5B"/>
    <w:rsid w:val="00A65659"/>
    <w:rsid w:val="00A66C45"/>
    <w:rsid w:val="00A67A29"/>
    <w:rsid w:val="00A67D84"/>
    <w:rsid w:val="00A73ECC"/>
    <w:rsid w:val="00A9171F"/>
    <w:rsid w:val="00A930DA"/>
    <w:rsid w:val="00AA4132"/>
    <w:rsid w:val="00AA56D8"/>
    <w:rsid w:val="00AA7F24"/>
    <w:rsid w:val="00AB1C70"/>
    <w:rsid w:val="00AB7AE6"/>
    <w:rsid w:val="00AC023B"/>
    <w:rsid w:val="00AC13E3"/>
    <w:rsid w:val="00AC14E7"/>
    <w:rsid w:val="00AD0612"/>
    <w:rsid w:val="00AD0ADC"/>
    <w:rsid w:val="00AD16BA"/>
    <w:rsid w:val="00AD2C4F"/>
    <w:rsid w:val="00AD2E13"/>
    <w:rsid w:val="00AD4024"/>
    <w:rsid w:val="00AD421A"/>
    <w:rsid w:val="00AE5CAD"/>
    <w:rsid w:val="00AF6BCF"/>
    <w:rsid w:val="00B07662"/>
    <w:rsid w:val="00B12A76"/>
    <w:rsid w:val="00B14BAE"/>
    <w:rsid w:val="00B1554B"/>
    <w:rsid w:val="00B16314"/>
    <w:rsid w:val="00B245B9"/>
    <w:rsid w:val="00B2580E"/>
    <w:rsid w:val="00B31BBB"/>
    <w:rsid w:val="00B32CB5"/>
    <w:rsid w:val="00B34F75"/>
    <w:rsid w:val="00B363CA"/>
    <w:rsid w:val="00B365F6"/>
    <w:rsid w:val="00B45D4A"/>
    <w:rsid w:val="00B45D88"/>
    <w:rsid w:val="00B46C27"/>
    <w:rsid w:val="00B47649"/>
    <w:rsid w:val="00B506D7"/>
    <w:rsid w:val="00B50AB8"/>
    <w:rsid w:val="00B50B41"/>
    <w:rsid w:val="00B5471C"/>
    <w:rsid w:val="00B55423"/>
    <w:rsid w:val="00B56C10"/>
    <w:rsid w:val="00B576DC"/>
    <w:rsid w:val="00B57FE6"/>
    <w:rsid w:val="00B65A7B"/>
    <w:rsid w:val="00B6652A"/>
    <w:rsid w:val="00B67C09"/>
    <w:rsid w:val="00B70A74"/>
    <w:rsid w:val="00B70E2F"/>
    <w:rsid w:val="00B7173B"/>
    <w:rsid w:val="00B71ED9"/>
    <w:rsid w:val="00B724D1"/>
    <w:rsid w:val="00B72D79"/>
    <w:rsid w:val="00B7304C"/>
    <w:rsid w:val="00B7318A"/>
    <w:rsid w:val="00B746DC"/>
    <w:rsid w:val="00B80427"/>
    <w:rsid w:val="00B80512"/>
    <w:rsid w:val="00B82233"/>
    <w:rsid w:val="00B85B50"/>
    <w:rsid w:val="00B87286"/>
    <w:rsid w:val="00B90FC0"/>
    <w:rsid w:val="00BA14D9"/>
    <w:rsid w:val="00BA26E6"/>
    <w:rsid w:val="00BA34FA"/>
    <w:rsid w:val="00BB321F"/>
    <w:rsid w:val="00BC2118"/>
    <w:rsid w:val="00BC3693"/>
    <w:rsid w:val="00BC40FF"/>
    <w:rsid w:val="00BC460F"/>
    <w:rsid w:val="00BC46A6"/>
    <w:rsid w:val="00BC5F76"/>
    <w:rsid w:val="00BD5A6D"/>
    <w:rsid w:val="00BD5CC0"/>
    <w:rsid w:val="00BD6328"/>
    <w:rsid w:val="00BE2CB4"/>
    <w:rsid w:val="00BE31CA"/>
    <w:rsid w:val="00BE3F33"/>
    <w:rsid w:val="00BE4074"/>
    <w:rsid w:val="00BE512B"/>
    <w:rsid w:val="00BE649C"/>
    <w:rsid w:val="00BE70EA"/>
    <w:rsid w:val="00BF2FC6"/>
    <w:rsid w:val="00BF389E"/>
    <w:rsid w:val="00BF72FD"/>
    <w:rsid w:val="00C02470"/>
    <w:rsid w:val="00C118E3"/>
    <w:rsid w:val="00C142A0"/>
    <w:rsid w:val="00C14959"/>
    <w:rsid w:val="00C17A4B"/>
    <w:rsid w:val="00C20814"/>
    <w:rsid w:val="00C20AEA"/>
    <w:rsid w:val="00C21AD8"/>
    <w:rsid w:val="00C26B84"/>
    <w:rsid w:val="00C278F0"/>
    <w:rsid w:val="00C303BC"/>
    <w:rsid w:val="00C358BF"/>
    <w:rsid w:val="00C35D40"/>
    <w:rsid w:val="00C36556"/>
    <w:rsid w:val="00C36758"/>
    <w:rsid w:val="00C4024B"/>
    <w:rsid w:val="00C430A7"/>
    <w:rsid w:val="00C445FF"/>
    <w:rsid w:val="00C4654E"/>
    <w:rsid w:val="00C472A5"/>
    <w:rsid w:val="00C538F1"/>
    <w:rsid w:val="00C53921"/>
    <w:rsid w:val="00C612A2"/>
    <w:rsid w:val="00C71E60"/>
    <w:rsid w:val="00C7397F"/>
    <w:rsid w:val="00C85DA8"/>
    <w:rsid w:val="00C85EC1"/>
    <w:rsid w:val="00C865B1"/>
    <w:rsid w:val="00C86E85"/>
    <w:rsid w:val="00C92577"/>
    <w:rsid w:val="00C96F51"/>
    <w:rsid w:val="00C97E51"/>
    <w:rsid w:val="00CA4F8F"/>
    <w:rsid w:val="00CA7CC7"/>
    <w:rsid w:val="00CB26C5"/>
    <w:rsid w:val="00CB28DE"/>
    <w:rsid w:val="00CB3E9D"/>
    <w:rsid w:val="00CB5F1F"/>
    <w:rsid w:val="00CC1EAB"/>
    <w:rsid w:val="00CC393F"/>
    <w:rsid w:val="00CC5E7F"/>
    <w:rsid w:val="00CC66FA"/>
    <w:rsid w:val="00CD2A42"/>
    <w:rsid w:val="00CD3EF7"/>
    <w:rsid w:val="00CD52BE"/>
    <w:rsid w:val="00CD7FEB"/>
    <w:rsid w:val="00CE0EB0"/>
    <w:rsid w:val="00CE2AED"/>
    <w:rsid w:val="00CE7156"/>
    <w:rsid w:val="00CF2269"/>
    <w:rsid w:val="00CF236D"/>
    <w:rsid w:val="00CF4F56"/>
    <w:rsid w:val="00CF6EEF"/>
    <w:rsid w:val="00D01366"/>
    <w:rsid w:val="00D02322"/>
    <w:rsid w:val="00D029EB"/>
    <w:rsid w:val="00D03160"/>
    <w:rsid w:val="00D06788"/>
    <w:rsid w:val="00D074FF"/>
    <w:rsid w:val="00D11F47"/>
    <w:rsid w:val="00D13855"/>
    <w:rsid w:val="00D140D4"/>
    <w:rsid w:val="00D17B62"/>
    <w:rsid w:val="00D211D5"/>
    <w:rsid w:val="00D24091"/>
    <w:rsid w:val="00D2478E"/>
    <w:rsid w:val="00D25320"/>
    <w:rsid w:val="00D26915"/>
    <w:rsid w:val="00D27242"/>
    <w:rsid w:val="00D309C8"/>
    <w:rsid w:val="00D36A59"/>
    <w:rsid w:val="00D37730"/>
    <w:rsid w:val="00D5048F"/>
    <w:rsid w:val="00D51881"/>
    <w:rsid w:val="00D51C18"/>
    <w:rsid w:val="00D5294B"/>
    <w:rsid w:val="00D53245"/>
    <w:rsid w:val="00D54AC0"/>
    <w:rsid w:val="00D56EDF"/>
    <w:rsid w:val="00D614C8"/>
    <w:rsid w:val="00D70D40"/>
    <w:rsid w:val="00D8027A"/>
    <w:rsid w:val="00D80A60"/>
    <w:rsid w:val="00D91A4E"/>
    <w:rsid w:val="00D96D44"/>
    <w:rsid w:val="00DA4369"/>
    <w:rsid w:val="00DA5444"/>
    <w:rsid w:val="00DB07FD"/>
    <w:rsid w:val="00DB145A"/>
    <w:rsid w:val="00DB2644"/>
    <w:rsid w:val="00DB3DFB"/>
    <w:rsid w:val="00DB525F"/>
    <w:rsid w:val="00DB7E17"/>
    <w:rsid w:val="00DC127F"/>
    <w:rsid w:val="00DC2D34"/>
    <w:rsid w:val="00DC5ADB"/>
    <w:rsid w:val="00DC66D7"/>
    <w:rsid w:val="00DC6A91"/>
    <w:rsid w:val="00DD14CF"/>
    <w:rsid w:val="00DD27B7"/>
    <w:rsid w:val="00DD4978"/>
    <w:rsid w:val="00DD4B2E"/>
    <w:rsid w:val="00DD5A88"/>
    <w:rsid w:val="00DD61D7"/>
    <w:rsid w:val="00DD65D1"/>
    <w:rsid w:val="00DE30C4"/>
    <w:rsid w:val="00DE609B"/>
    <w:rsid w:val="00DE6D97"/>
    <w:rsid w:val="00DE6F05"/>
    <w:rsid w:val="00DF0D31"/>
    <w:rsid w:val="00DF0ED4"/>
    <w:rsid w:val="00DF1105"/>
    <w:rsid w:val="00DF185F"/>
    <w:rsid w:val="00DF2296"/>
    <w:rsid w:val="00DF5DBD"/>
    <w:rsid w:val="00DF7D98"/>
    <w:rsid w:val="00E03437"/>
    <w:rsid w:val="00E060A6"/>
    <w:rsid w:val="00E12097"/>
    <w:rsid w:val="00E15449"/>
    <w:rsid w:val="00E16558"/>
    <w:rsid w:val="00E16783"/>
    <w:rsid w:val="00E203ED"/>
    <w:rsid w:val="00E20717"/>
    <w:rsid w:val="00E21F74"/>
    <w:rsid w:val="00E2376E"/>
    <w:rsid w:val="00E242D6"/>
    <w:rsid w:val="00E330D0"/>
    <w:rsid w:val="00E33835"/>
    <w:rsid w:val="00E4199F"/>
    <w:rsid w:val="00E4251F"/>
    <w:rsid w:val="00E43150"/>
    <w:rsid w:val="00E448B3"/>
    <w:rsid w:val="00E45EDC"/>
    <w:rsid w:val="00E479E3"/>
    <w:rsid w:val="00E519C8"/>
    <w:rsid w:val="00E522BF"/>
    <w:rsid w:val="00E525B4"/>
    <w:rsid w:val="00E53B87"/>
    <w:rsid w:val="00E54038"/>
    <w:rsid w:val="00E54C2F"/>
    <w:rsid w:val="00E558FA"/>
    <w:rsid w:val="00E55DF2"/>
    <w:rsid w:val="00E56B10"/>
    <w:rsid w:val="00E60C30"/>
    <w:rsid w:val="00E621F6"/>
    <w:rsid w:val="00E6327B"/>
    <w:rsid w:val="00E65135"/>
    <w:rsid w:val="00E6673B"/>
    <w:rsid w:val="00E7034A"/>
    <w:rsid w:val="00E704EB"/>
    <w:rsid w:val="00E711B9"/>
    <w:rsid w:val="00E723E9"/>
    <w:rsid w:val="00E72F46"/>
    <w:rsid w:val="00E77C94"/>
    <w:rsid w:val="00E77E2E"/>
    <w:rsid w:val="00E82FF6"/>
    <w:rsid w:val="00E8568A"/>
    <w:rsid w:val="00E8792C"/>
    <w:rsid w:val="00E9014B"/>
    <w:rsid w:val="00E90700"/>
    <w:rsid w:val="00E90E76"/>
    <w:rsid w:val="00E93E3D"/>
    <w:rsid w:val="00EA1DB2"/>
    <w:rsid w:val="00EA5FA0"/>
    <w:rsid w:val="00EA690B"/>
    <w:rsid w:val="00EB67E4"/>
    <w:rsid w:val="00EB79AD"/>
    <w:rsid w:val="00EC0DE8"/>
    <w:rsid w:val="00EC1EF4"/>
    <w:rsid w:val="00EC2441"/>
    <w:rsid w:val="00EC3CF1"/>
    <w:rsid w:val="00EC53AC"/>
    <w:rsid w:val="00EC59F8"/>
    <w:rsid w:val="00EC6717"/>
    <w:rsid w:val="00ED24D8"/>
    <w:rsid w:val="00ED2A6D"/>
    <w:rsid w:val="00ED41DC"/>
    <w:rsid w:val="00EE35CC"/>
    <w:rsid w:val="00EE3A2B"/>
    <w:rsid w:val="00EE3E5B"/>
    <w:rsid w:val="00EF7BC4"/>
    <w:rsid w:val="00F010F2"/>
    <w:rsid w:val="00F137DB"/>
    <w:rsid w:val="00F14ED1"/>
    <w:rsid w:val="00F171EB"/>
    <w:rsid w:val="00F22BD5"/>
    <w:rsid w:val="00F2497B"/>
    <w:rsid w:val="00F24CC6"/>
    <w:rsid w:val="00F25218"/>
    <w:rsid w:val="00F342AC"/>
    <w:rsid w:val="00F347FE"/>
    <w:rsid w:val="00F35C39"/>
    <w:rsid w:val="00F37763"/>
    <w:rsid w:val="00F40975"/>
    <w:rsid w:val="00F42919"/>
    <w:rsid w:val="00F45AA2"/>
    <w:rsid w:val="00F46029"/>
    <w:rsid w:val="00F46E5A"/>
    <w:rsid w:val="00F502F2"/>
    <w:rsid w:val="00F55D98"/>
    <w:rsid w:val="00F56E02"/>
    <w:rsid w:val="00F57554"/>
    <w:rsid w:val="00F64E4E"/>
    <w:rsid w:val="00F657DC"/>
    <w:rsid w:val="00F671E0"/>
    <w:rsid w:val="00F67509"/>
    <w:rsid w:val="00F72943"/>
    <w:rsid w:val="00F77E6A"/>
    <w:rsid w:val="00F81B4E"/>
    <w:rsid w:val="00F93E26"/>
    <w:rsid w:val="00F96786"/>
    <w:rsid w:val="00F96FB1"/>
    <w:rsid w:val="00FA08F3"/>
    <w:rsid w:val="00FA0EEB"/>
    <w:rsid w:val="00FA2823"/>
    <w:rsid w:val="00FA2895"/>
    <w:rsid w:val="00FA664A"/>
    <w:rsid w:val="00FB3A24"/>
    <w:rsid w:val="00FB4577"/>
    <w:rsid w:val="00FB5654"/>
    <w:rsid w:val="00FC38D9"/>
    <w:rsid w:val="00FC4369"/>
    <w:rsid w:val="00FC5B28"/>
    <w:rsid w:val="00FC708F"/>
    <w:rsid w:val="00FC7A06"/>
    <w:rsid w:val="00FD0F13"/>
    <w:rsid w:val="00FD2E98"/>
    <w:rsid w:val="00FD363C"/>
    <w:rsid w:val="00FD3EF8"/>
    <w:rsid w:val="00FD4C38"/>
    <w:rsid w:val="00FD6800"/>
    <w:rsid w:val="00FE1183"/>
    <w:rsid w:val="00FE34E8"/>
    <w:rsid w:val="00FF1628"/>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BC3693"/>
    <w:rPr>
      <w:rFonts w:ascii="Times New Roman" w:hAnsi="Times New Roman"/>
      <w:lang w:val="en-GB" w:eastAsia="en-US"/>
    </w:rPr>
  </w:style>
  <w:style w:type="character" w:customStyle="1" w:styleId="EditorsNoteChar">
    <w:name w:val="Editor's Note Char"/>
    <w:aliases w:val="EN Char"/>
    <w:link w:val="EditorsNote"/>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6B7AEA-E843-4803-9B55-01F4A8ECB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1881</Words>
  <Characters>10723</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 01-2021 r2</cp:lastModifiedBy>
  <cp:revision>4</cp:revision>
  <cp:lastPrinted>1899-12-31T23:00:00Z</cp:lastPrinted>
  <dcterms:created xsi:type="dcterms:W3CDTF">2021-01-26T22:06:00Z</dcterms:created>
  <dcterms:modified xsi:type="dcterms:W3CDTF">2021-01-26T22:12:00Z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